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66863E8"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w:t>
      </w:r>
      <w:r w:rsidR="00FB0DDC" w:rsidRPr="00FB0DDC">
        <w:rPr>
          <w:b/>
          <w:noProof/>
          <w:sz w:val="24"/>
        </w:rPr>
        <w:t>250142</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FE211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760">
        <w:rPr>
          <w:rFonts w:ascii="Arial" w:hAnsi="Arial" w:cs="Arial"/>
          <w:b/>
          <w:bCs/>
        </w:rPr>
        <w:t>Samsung</w:t>
      </w:r>
    </w:p>
    <w:p w14:paraId="7A651A91" w14:textId="0E39C3B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E7055">
        <w:rPr>
          <w:rFonts w:ascii="Arial" w:hAnsi="Arial" w:cs="Arial"/>
          <w:b/>
          <w:bCs/>
        </w:rPr>
        <w:t>Location Verification API</w:t>
      </w:r>
    </w:p>
    <w:p w14:paraId="13B93593" w14:textId="2FFD39B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3E4760">
        <w:rPr>
          <w:rFonts w:ascii="Arial" w:hAnsi="Arial" w:cs="Arial"/>
          <w:b/>
          <w:bCs/>
        </w:rPr>
        <w:t>R 23.700-35 V0.2.0</w:t>
      </w:r>
    </w:p>
    <w:p w14:paraId="4348F67C" w14:textId="52CAE5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721A">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17C4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760">
        <w:rPr>
          <w:rFonts w:ascii="Arial" w:hAnsi="Arial" w:cs="Arial"/>
          <w:b/>
          <w:bCs/>
        </w:rPr>
        <w:t xml:space="preserve">Arunprasath R, </w:t>
      </w:r>
      <w:hyperlink r:id="rId7" w:history="1">
        <w:r w:rsidR="003E4760" w:rsidRPr="0052291C">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0355D75" w14:textId="0473E951" w:rsidR="00735635" w:rsidRDefault="001C4D5C" w:rsidP="00735635">
      <w:pPr>
        <w:rPr>
          <w:b/>
          <w:bCs/>
          <w:noProof/>
        </w:rPr>
      </w:pPr>
      <w:r>
        <w:rPr>
          <w:noProof/>
        </w:rPr>
        <w:t xml:space="preserve">Location feature is one of the most widely used feature in most of the applications. TS 23.434 supports the location management service and offers various functionalities to the application layer to consume. Location verification is a feature which provides </w:t>
      </w:r>
      <w:r w:rsidRPr="001C4D5C">
        <w:rPr>
          <w:noProof/>
        </w:rPr>
        <w:t xml:space="preserve">the </w:t>
      </w:r>
      <w:r>
        <w:rPr>
          <w:noProof/>
        </w:rPr>
        <w:t xml:space="preserve">application layer the </w:t>
      </w:r>
      <w:r w:rsidRPr="001C4D5C">
        <w:rPr>
          <w:noProof/>
        </w:rPr>
        <w:t>ability to verify the location of a certain end-user device within the area specified.</w:t>
      </w:r>
      <w:r w:rsidR="00735635">
        <w:rPr>
          <w:noProof/>
        </w:rPr>
        <w:t xml:space="preserve"> </w:t>
      </w:r>
      <w:r w:rsidR="0091644B">
        <w:rPr>
          <w:noProof/>
        </w:rPr>
        <w:t xml:space="preserve">CAMARA project exposes the location verification API and </w:t>
      </w:r>
      <w:r>
        <w:rPr>
          <w:noProof/>
        </w:rPr>
        <w:t xml:space="preserve">GSMA OPAG </w:t>
      </w:r>
      <w:r w:rsidR="0091644B">
        <w:rPr>
          <w:noProof/>
        </w:rPr>
        <w:t>realizes</w:t>
      </w:r>
      <w:r>
        <w:rPr>
          <w:noProof/>
        </w:rPr>
        <w:t xml:space="preserve"> the support for the </w:t>
      </w:r>
      <w:r w:rsidR="00735635">
        <w:rPr>
          <w:noProof/>
        </w:rPr>
        <w:t>location verification.</w:t>
      </w:r>
      <w:r w:rsidR="00735635">
        <w:rPr>
          <w:b/>
          <w:bCs/>
          <w:noProof/>
        </w:rPr>
        <w:t xml:space="preserve"> </w:t>
      </w:r>
    </w:p>
    <w:p w14:paraId="5BFB01F6" w14:textId="7964B89B" w:rsidR="001E7C1C" w:rsidRPr="001E7C1C" w:rsidRDefault="00CD63EE" w:rsidP="001E7C1C">
      <w:pPr>
        <w:rPr>
          <w:noProof/>
          <w:lang w:val="en-IN"/>
        </w:rPr>
      </w:pPr>
      <w:r>
        <w:rPr>
          <w:noProof/>
          <w:lang w:val="en-IN"/>
        </w:rPr>
        <w:t>SEAL LMS supports confirm Location verification procedure specified in the clause 9.3.26.</w:t>
      </w:r>
      <w:r w:rsidR="00735635">
        <w:rPr>
          <w:noProof/>
          <w:lang w:val="en-IN"/>
        </w:rPr>
        <w:t xml:space="preserve"> </w:t>
      </w:r>
      <w:r>
        <w:rPr>
          <w:noProof/>
        </w:rPr>
        <w:t>Existing procedure of confirm Location verification mandates the subscription procedure by the VAL server which might be a overhead. Whether the UE is allowed to utilize the confirm location verification API can be done through an authorization mechanism and need not be tied up with the subscription procedure. VAL servers can subscribe if they want to monitor the usage of the APIs and which UE utilizes it.</w:t>
      </w:r>
    </w:p>
    <w:p w14:paraId="478717CD" w14:textId="77777777" w:rsidR="001E7C1C" w:rsidRPr="001E7C1C" w:rsidRDefault="001E7C1C" w:rsidP="001E7C1C">
      <w:pPr>
        <w:rPr>
          <w:noProof/>
          <w:lang w:val="en-IN"/>
        </w:rPr>
      </w:pPr>
      <w:r w:rsidRPr="001E7C1C">
        <w:rPr>
          <w:b/>
          <w:bCs/>
          <w:noProof/>
        </w:rPr>
        <w:t>Proposal :</w:t>
      </w:r>
    </w:p>
    <w:p w14:paraId="028D663E" w14:textId="02B48B18" w:rsidR="001E7C1C" w:rsidRPr="001E7C1C" w:rsidRDefault="00CD63EE" w:rsidP="001E7C1C">
      <w:pPr>
        <w:rPr>
          <w:noProof/>
          <w:lang w:val="en-IN"/>
        </w:rPr>
      </w:pPr>
      <w:r>
        <w:rPr>
          <w:noProof/>
        </w:rPr>
        <w:t>It is proposed to decouple the subscription mechanism from the usage of confirm location verification API.</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093861" w:rsidR="00CD2478" w:rsidRPr="008A5E86" w:rsidRDefault="00C42884" w:rsidP="00CD2478">
      <w:pPr>
        <w:rPr>
          <w:noProof/>
          <w:lang w:val="en-US"/>
        </w:rPr>
      </w:pPr>
      <w:r>
        <w:rPr>
          <w:noProof/>
          <w:lang w:val="en-US"/>
        </w:rPr>
        <w:t xml:space="preserve">As discussed in the above section it is necessary to support Location verification API </w:t>
      </w:r>
      <w:r w:rsidR="00CD63EE">
        <w:rPr>
          <w:noProof/>
          <w:lang w:val="en-US"/>
        </w:rPr>
        <w:t>d</w:t>
      </w:r>
      <w:r w:rsidR="00DF5B6E">
        <w:rPr>
          <w:noProof/>
          <w:lang w:val="en-US"/>
        </w:rPr>
        <w:t>ecoupled from the confirm location subscription.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2BD404D" w:rsidR="00CD2478" w:rsidRPr="008A5E86" w:rsidRDefault="00D658A3" w:rsidP="00CD2478">
      <w:pPr>
        <w:rPr>
          <w:noProof/>
          <w:lang w:val="en-US"/>
        </w:rPr>
      </w:pPr>
      <w:r w:rsidRPr="00D658A3">
        <w:rPr>
          <w:noProof/>
          <w:lang w:val="en-US"/>
        </w:rPr>
        <w:t>It is proposed to agree the following changes to 3GPP T</w:t>
      </w:r>
      <w:r w:rsidR="00744DF2">
        <w:rPr>
          <w:noProof/>
          <w:lang w:val="en-US"/>
        </w:rPr>
        <w:t>R 23.700-35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24F8A9" w14:textId="3A9FED1F" w:rsidR="00426B99" w:rsidRDefault="00426B99" w:rsidP="00426B99">
      <w:pPr>
        <w:pStyle w:val="Heading2"/>
        <w:rPr>
          <w:ins w:id="0" w:author="Samsung SA6#65" w:date="2025-02-05T11:27:00Z"/>
          <w:noProof/>
          <w:lang w:eastAsia="zh-CN"/>
        </w:rPr>
      </w:pPr>
      <w:bookmarkStart w:id="1" w:name="_Toc184898862"/>
      <w:ins w:id="2" w:author="Samsung SA6#65" w:date="2025-02-05T11:27:00Z">
        <w:r>
          <w:rPr>
            <w:noProof/>
            <w:lang w:eastAsia="zh-CN"/>
          </w:rPr>
          <w:t>4.x.</w:t>
        </w:r>
        <w:r>
          <w:rPr>
            <w:noProof/>
            <w:lang w:eastAsia="zh-CN"/>
          </w:rPr>
          <w:tab/>
          <w:t>Location Management service #</w:t>
        </w:r>
      </w:ins>
      <w:bookmarkEnd w:id="1"/>
      <w:ins w:id="3" w:author="Samsung SA6#65" w:date="2025-02-10T13:15:00Z">
        <w:r w:rsidR="00B2462E">
          <w:rPr>
            <w:noProof/>
            <w:lang w:eastAsia="zh-CN"/>
          </w:rPr>
          <w:t>X</w:t>
        </w:r>
      </w:ins>
      <w:bookmarkStart w:id="4" w:name="_GoBack"/>
      <w:bookmarkEnd w:id="4"/>
    </w:p>
    <w:p w14:paraId="0964472F" w14:textId="77777777" w:rsidR="00426B99" w:rsidRDefault="00426B99" w:rsidP="00426B99">
      <w:pPr>
        <w:pStyle w:val="Heading3"/>
        <w:rPr>
          <w:ins w:id="5" w:author="Samsung SA6#65" w:date="2025-02-05T11:27:00Z"/>
          <w:noProof/>
          <w:lang w:eastAsia="zh-CN"/>
        </w:rPr>
      </w:pPr>
      <w:bookmarkStart w:id="6" w:name="_Toc184898863"/>
      <w:ins w:id="7" w:author="Samsung SA6#65" w:date="2025-02-05T11:27:00Z">
        <w:r>
          <w:rPr>
            <w:noProof/>
            <w:lang w:eastAsia="zh-CN"/>
          </w:rPr>
          <w:t>4.x.1</w:t>
        </w:r>
        <w:r>
          <w:rPr>
            <w:noProof/>
            <w:lang w:eastAsia="zh-CN"/>
          </w:rPr>
          <w:tab/>
          <w:t>Analysis</w:t>
        </w:r>
        <w:bookmarkEnd w:id="6"/>
        <w:r w:rsidRPr="00F5334F">
          <w:rPr>
            <w:noProof/>
            <w:lang w:eastAsia="zh-CN"/>
          </w:rPr>
          <w:t xml:space="preserve"> </w:t>
        </w:r>
      </w:ins>
    </w:p>
    <w:p w14:paraId="670B9D1B" w14:textId="23B121B3" w:rsidR="00426B99" w:rsidRDefault="00426B99" w:rsidP="00426B99">
      <w:pPr>
        <w:rPr>
          <w:ins w:id="8" w:author="Samsung SA6#65" w:date="2025-02-05T11:27:00Z"/>
          <w:noProof/>
        </w:rPr>
      </w:pPr>
      <w:ins w:id="9" w:author="Samsung SA6#65" w:date="2025-02-05T11:27:00Z">
        <w:r>
          <w:rPr>
            <w:noProof/>
          </w:rPr>
          <w:t>Location feature is one of the most widely used feature in most of the applications. TS 23.434 supports the location management service and offers various functionalities to the application layer to consume. Currently location management service do suport location verification feature</w:t>
        </w:r>
      </w:ins>
      <w:r w:rsidR="00072E78">
        <w:rPr>
          <w:noProof/>
        </w:rPr>
        <w:t xml:space="preserve"> </w:t>
      </w:r>
      <w:ins w:id="10" w:author="Samsung SA6#65" w:date="2025-02-07T12:16:00Z">
        <w:r w:rsidR="00072E78">
          <w:rPr>
            <w:noProof/>
          </w:rPr>
          <w:t xml:space="preserve">the feature is coupled with the VAL server subscription for the confirm location </w:t>
        </w:r>
      </w:ins>
      <w:ins w:id="11" w:author="Samsung SA6#65" w:date="2025-02-07T12:17:00Z">
        <w:r w:rsidR="00072E78">
          <w:rPr>
            <w:noProof/>
          </w:rPr>
          <w:t>service subscription (Clause 9.3.26.3 of TS 23.434)</w:t>
        </w:r>
      </w:ins>
      <w:ins w:id="12" w:author="Samsung SA6#65" w:date="2025-02-05T11:27:00Z">
        <w:r>
          <w:rPr>
            <w:noProof/>
          </w:rPr>
          <w:t>.</w:t>
        </w:r>
      </w:ins>
    </w:p>
    <w:p w14:paraId="4396F624" w14:textId="77777777" w:rsidR="00426B99" w:rsidRDefault="00426B99" w:rsidP="00426B99">
      <w:pPr>
        <w:rPr>
          <w:ins w:id="13" w:author="Samsung SA6#65" w:date="2025-02-05T11:27:00Z"/>
          <w:noProof/>
        </w:rPr>
      </w:pPr>
      <w:ins w:id="14" w:author="Samsung SA6#65" w:date="2025-02-05T11:27:00Z">
        <w:r>
          <w:rPr>
            <w:noProof/>
          </w:rPr>
          <w:lastRenderedPageBreak/>
          <w:t xml:space="preserve">Location verification is a feaure which enables the application layer </w:t>
        </w:r>
        <w:r w:rsidRPr="001C4D5C">
          <w:rPr>
            <w:noProof/>
          </w:rPr>
          <w:t>to verify the location of a certain end-user device within the area specified.</w:t>
        </w:r>
        <w:r>
          <w:rPr>
            <w:noProof/>
          </w:rPr>
          <w:t xml:space="preserve"> It is a demanding feature in order to address various usecases and some are listed below :</w:t>
        </w:r>
      </w:ins>
    </w:p>
    <w:p w14:paraId="116D9B0C" w14:textId="77777777" w:rsidR="00426B99" w:rsidRPr="001A2935" w:rsidRDefault="00426B99" w:rsidP="00426B99">
      <w:pPr>
        <w:numPr>
          <w:ilvl w:val="0"/>
          <w:numId w:val="1"/>
        </w:numPr>
        <w:rPr>
          <w:ins w:id="15" w:author="Samsung SA6#65" w:date="2025-02-05T11:27:00Z"/>
          <w:noProof/>
          <w:lang w:val="en-IN"/>
        </w:rPr>
      </w:pPr>
      <w:ins w:id="16" w:author="Samsung SA6#65" w:date="2025-02-05T11:27:00Z">
        <w:r w:rsidRPr="001A2935">
          <w:rPr>
            <w:noProof/>
            <w:lang w:val="en-IN"/>
          </w:rPr>
          <w:t>Fraud protection, to ensure a given end-user is located in the location area claimed for financial transactions.</w:t>
        </w:r>
      </w:ins>
    </w:p>
    <w:p w14:paraId="34E1D847" w14:textId="77777777" w:rsidR="00426B99" w:rsidRPr="001A2935" w:rsidRDefault="00426B99" w:rsidP="00426B99">
      <w:pPr>
        <w:numPr>
          <w:ilvl w:val="0"/>
          <w:numId w:val="1"/>
        </w:numPr>
        <w:rPr>
          <w:ins w:id="17" w:author="Samsung SA6#65" w:date="2025-02-05T11:27:00Z"/>
          <w:noProof/>
          <w:lang w:val="en-IN"/>
        </w:rPr>
      </w:pPr>
      <w:ins w:id="18" w:author="Samsung SA6#65" w:date="2025-02-05T11:27:00Z">
        <w:r w:rsidRPr="001A2935">
          <w:rPr>
            <w:noProof/>
            <w:lang w:val="en-IN"/>
          </w:rPr>
          <w:t>Verification of GPS coordinates reported by the application on a device, to ensure the GPS was not faked, e.g. for content delivery with regional restrictions.</w:t>
        </w:r>
      </w:ins>
    </w:p>
    <w:p w14:paraId="5732E91E" w14:textId="77777777" w:rsidR="00426B99" w:rsidRDefault="00426B99" w:rsidP="00426B99">
      <w:pPr>
        <w:numPr>
          <w:ilvl w:val="0"/>
          <w:numId w:val="1"/>
        </w:numPr>
        <w:rPr>
          <w:ins w:id="19" w:author="Samsung SA6#65" w:date="2025-02-05T11:27:00Z"/>
          <w:noProof/>
          <w:lang w:val="en-IN"/>
        </w:rPr>
      </w:pPr>
      <w:ins w:id="20" w:author="Samsung SA6#65" w:date="2025-02-05T11:27:00Z">
        <w:r w:rsidRPr="001A2935">
          <w:rPr>
            <w:noProof/>
            <w:lang w:val="en-IN"/>
          </w:rPr>
          <w:t>Contextual-based advertising, to trigger advertising after verifying the device is in the area of interest.</w:t>
        </w:r>
      </w:ins>
    </w:p>
    <w:p w14:paraId="57260F1F" w14:textId="0C876161" w:rsidR="00426B99" w:rsidRPr="00204345" w:rsidRDefault="00426B99" w:rsidP="00426B99">
      <w:pPr>
        <w:rPr>
          <w:ins w:id="21" w:author="Samsung SA6#65" w:date="2025-02-05T11:27:00Z"/>
          <w:noProof/>
          <w:color w:val="0000FF"/>
          <w:lang w:eastAsia="zh-CN"/>
        </w:rPr>
      </w:pPr>
      <w:ins w:id="22" w:author="Samsung SA6#65" w:date="2025-02-05T11:27:00Z">
        <w:r>
          <w:rPr>
            <w:noProof/>
            <w:lang w:val="en-IN"/>
          </w:rPr>
          <w:t xml:space="preserve">Hence it is important to study how the location verification feature can be supported </w:t>
        </w:r>
      </w:ins>
      <w:ins w:id="23" w:author="Samsung SA6#65" w:date="2025-02-07T12:17:00Z">
        <w:r w:rsidR="00072E78">
          <w:rPr>
            <w:noProof/>
            <w:lang w:val="en-IN"/>
          </w:rPr>
          <w:t>irrespecitive of the confirm location service subscription</w:t>
        </w:r>
      </w:ins>
      <w:ins w:id="24" w:author="Samsung SA6#65" w:date="2025-02-05T11:27:00Z">
        <w:r>
          <w:rPr>
            <w:noProof/>
            <w:lang w:val="en-IN"/>
          </w:rPr>
          <w:t>.</w:t>
        </w:r>
      </w:ins>
    </w:p>
    <w:p w14:paraId="6A1EEF53" w14:textId="77777777" w:rsidR="00426B99" w:rsidRDefault="00426B99" w:rsidP="00426B99">
      <w:pPr>
        <w:pStyle w:val="Heading3"/>
        <w:rPr>
          <w:ins w:id="25" w:author="Samsung SA6#65" w:date="2025-02-05T11:27:00Z"/>
          <w:noProof/>
          <w:lang w:eastAsia="zh-CN"/>
        </w:rPr>
      </w:pPr>
      <w:bookmarkStart w:id="26" w:name="_Toc184898864"/>
      <w:ins w:id="27" w:author="Samsung SA6#65" w:date="2025-02-05T11:27:00Z">
        <w:r>
          <w:rPr>
            <w:noProof/>
            <w:lang w:eastAsia="zh-CN"/>
          </w:rPr>
          <w:t>4.x.2</w:t>
        </w:r>
        <w:r>
          <w:rPr>
            <w:noProof/>
            <w:lang w:eastAsia="zh-CN"/>
          </w:rPr>
          <w:tab/>
          <w:t>Identified gaps</w:t>
        </w:r>
        <w:bookmarkEnd w:id="26"/>
        <w:r>
          <w:rPr>
            <w:noProof/>
            <w:lang w:eastAsia="zh-CN"/>
          </w:rPr>
          <w:t xml:space="preserve"> </w:t>
        </w:r>
      </w:ins>
    </w:p>
    <w:p w14:paraId="75A27D1E" w14:textId="3D1D5D3D" w:rsidR="00AE66D3" w:rsidRPr="00794F5D" w:rsidRDefault="00426B99" w:rsidP="00426B99">
      <w:pPr>
        <w:rPr>
          <w:i/>
          <w:noProof/>
          <w:color w:val="0000FF"/>
          <w:lang w:eastAsia="zh-CN"/>
        </w:rPr>
      </w:pPr>
      <w:ins w:id="28" w:author="Samsung SA6#65" w:date="2025-02-05T11:27:00Z">
        <w:r>
          <w:rPr>
            <w:lang w:eastAsia="zh-CN"/>
          </w:rPr>
          <w:t>Gap 4-x-2-1: How to enhance SEAL Location management service to support the location verification feature</w:t>
        </w:r>
      </w:ins>
      <w:ins w:id="29" w:author="Samsung SA6#65" w:date="2025-02-07T12:18:00Z">
        <w:r w:rsidR="00446D69">
          <w:rPr>
            <w:lang w:eastAsia="zh-CN"/>
          </w:rPr>
          <w:t xml:space="preserve"> decoupled from confirm location service subscription</w:t>
        </w:r>
      </w:ins>
      <w:ins w:id="30" w:author="Samsung SA6#65" w:date="2025-02-05T11:27:00Z">
        <w:r>
          <w:rPr>
            <w:lang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B04815" w14:textId="7FA34164" w:rsidR="00326C89" w:rsidRDefault="00326C89" w:rsidP="00326C89">
      <w:pPr>
        <w:pStyle w:val="Heading2"/>
        <w:rPr>
          <w:ins w:id="31" w:author="Samsung SA6#65" w:date="2025-02-07T13:56:00Z"/>
          <w:lang w:val="en-US" w:eastAsia="zh-CN"/>
        </w:rPr>
      </w:pPr>
      <w:bookmarkStart w:id="32" w:name="_Toc184898906"/>
      <w:ins w:id="33" w:author="Samsung SA6#65" w:date="2025-02-07T13:56: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bookmarkEnd w:id="32"/>
        <w:r>
          <w:rPr>
            <w:lang w:val="en-US" w:eastAsia="zh-CN"/>
          </w:rPr>
          <w:t>Updates to the Confirm Location verification feature</w:t>
        </w:r>
      </w:ins>
    </w:p>
    <w:p w14:paraId="29CA53AD" w14:textId="77777777" w:rsidR="00326C89" w:rsidRPr="00604817" w:rsidRDefault="00326C89" w:rsidP="00326C89">
      <w:pPr>
        <w:pStyle w:val="Heading3"/>
        <w:rPr>
          <w:ins w:id="34" w:author="Samsung SA6#65" w:date="2025-02-07T13:56:00Z"/>
        </w:rPr>
      </w:pPr>
      <w:bookmarkStart w:id="35" w:name="_Toc464463366"/>
      <w:bookmarkStart w:id="36" w:name="_Toc475064960"/>
      <w:bookmarkStart w:id="37" w:name="_Toc478400631"/>
      <w:bookmarkStart w:id="38" w:name="_Toc7485786"/>
      <w:bookmarkStart w:id="39" w:name="_Toc78314760"/>
      <w:bookmarkStart w:id="40" w:name="_Toc150186949"/>
      <w:bookmarkStart w:id="41" w:name="_Toc184898904"/>
      <w:ins w:id="42" w:author="Samsung SA6#65" w:date="2025-02-07T13:56:00Z">
        <w:r w:rsidRPr="00604817">
          <w:t>8.</w:t>
        </w:r>
        <w:r>
          <w:t>x</w:t>
        </w:r>
        <w:r w:rsidRPr="00604817">
          <w:t>.1</w:t>
        </w:r>
        <w:r w:rsidRPr="00604817">
          <w:tab/>
        </w:r>
        <w:bookmarkEnd w:id="35"/>
        <w:r w:rsidRPr="00604817">
          <w:t>Solution description</w:t>
        </w:r>
        <w:bookmarkEnd w:id="36"/>
        <w:bookmarkEnd w:id="37"/>
        <w:bookmarkEnd w:id="38"/>
        <w:bookmarkEnd w:id="39"/>
        <w:bookmarkEnd w:id="40"/>
        <w:bookmarkEnd w:id="41"/>
      </w:ins>
    </w:p>
    <w:p w14:paraId="086691A3" w14:textId="77777777" w:rsidR="006C7665" w:rsidRDefault="00326C89" w:rsidP="00326C89">
      <w:pPr>
        <w:rPr>
          <w:ins w:id="43" w:author="Samsung SA6#65" w:date="2025-02-07T14:08:00Z"/>
          <w:noProof/>
          <w:lang w:eastAsia="zh-CN"/>
        </w:rPr>
      </w:pPr>
      <w:ins w:id="44" w:author="Samsung SA6#65" w:date="2025-02-07T13:56: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w:t>
        </w:r>
      </w:ins>
      <w:ins w:id="45" w:author="Samsung SA6#65" w:date="2025-02-07T13:57:00Z">
        <w:r>
          <w:rPr>
            <w:lang w:val="en-US" w:eastAsia="zh-CN"/>
          </w:rPr>
          <w:t>address the</w:t>
        </w:r>
      </w:ins>
      <w:ins w:id="46" w:author="Samsung SA6#65" w:date="2025-02-07T13:58:00Z">
        <w:r>
          <w:rPr>
            <w:lang w:val="en-US" w:eastAsia="zh-CN"/>
          </w:rPr>
          <w:t>”</w:t>
        </w:r>
        <w:r w:rsidRPr="00326C89">
          <w:rPr>
            <w:lang w:eastAsia="zh-CN"/>
          </w:rPr>
          <w:t xml:space="preserve"> </w:t>
        </w:r>
        <w:r>
          <w:rPr>
            <w:lang w:eastAsia="zh-CN"/>
          </w:rPr>
          <w:t>Gap 4-x-2-1: How to enhance SEAL Location management service to support the location verification feature decoupled from confirm location service subscription”</w:t>
        </w:r>
      </w:ins>
      <w:ins w:id="47" w:author="Samsung SA6#65" w:date="2025-02-07T13:56:00Z">
        <w:r>
          <w:rPr>
            <w:i/>
            <w:noProof/>
            <w:lang w:eastAsia="zh-CN"/>
          </w:rPr>
          <w:t>.</w:t>
        </w:r>
      </w:ins>
      <w:ins w:id="48" w:author="Samsung SA6#65" w:date="2025-02-07T13:58:00Z">
        <w:r w:rsidR="00DD184A">
          <w:rPr>
            <w:noProof/>
            <w:lang w:eastAsia="zh-CN"/>
          </w:rPr>
          <w:t xml:space="preserve"> Required changes that need t</w:t>
        </w:r>
        <w:r w:rsidR="00426839">
          <w:rPr>
            <w:noProof/>
            <w:lang w:eastAsia="zh-CN"/>
          </w:rPr>
          <w:t xml:space="preserve">o applied to the clause 9.3.26 of </w:t>
        </w:r>
      </w:ins>
      <w:ins w:id="49" w:author="Samsung SA6#65" w:date="2025-02-07T14:00:00Z">
        <w:r w:rsidR="00426839">
          <w:rPr>
            <w:noProof/>
            <w:lang w:eastAsia="zh-CN"/>
          </w:rPr>
          <w:t>TS 23.434</w:t>
        </w:r>
      </w:ins>
      <w:ins w:id="50" w:author="Samsung SA6#65" w:date="2025-02-07T13:58:00Z">
        <w:r w:rsidR="00DD184A">
          <w:rPr>
            <w:noProof/>
            <w:lang w:eastAsia="zh-CN"/>
          </w:rPr>
          <w:t xml:space="preserve"> </w:t>
        </w:r>
      </w:ins>
      <w:ins w:id="51" w:author="Samsung SA6#65" w:date="2025-02-07T14:08:00Z">
        <w:r w:rsidR="006C7665">
          <w:rPr>
            <w:noProof/>
            <w:lang w:eastAsia="zh-CN"/>
          </w:rPr>
          <w:t>are as below:</w:t>
        </w:r>
      </w:ins>
    </w:p>
    <w:p w14:paraId="6A1C46CC" w14:textId="16FBE8C0" w:rsidR="006C7665" w:rsidRDefault="006C7665" w:rsidP="00326C89">
      <w:pPr>
        <w:rPr>
          <w:ins w:id="52" w:author="Samsung SA6#65" w:date="2025-02-07T14:09:00Z"/>
          <w:noProof/>
          <w:lang w:eastAsia="zh-CN"/>
        </w:rPr>
      </w:pPr>
      <w:ins w:id="53" w:author="Samsung SA6#65" w:date="2025-02-07T14:08:00Z">
        <w:r>
          <w:rPr>
            <w:noProof/>
            <w:lang w:eastAsia="zh-CN"/>
          </w:rPr>
          <w:t xml:space="preserve">1. Delete the </w:t>
        </w:r>
      </w:ins>
      <w:ins w:id="54" w:author="Samsung SA6#65" w:date="2025-02-10T09:32:00Z">
        <w:r w:rsidR="006633D3">
          <w:rPr>
            <w:noProof/>
            <w:lang w:eastAsia="zh-CN"/>
          </w:rPr>
          <w:t>yellow</w:t>
        </w:r>
      </w:ins>
      <w:ins w:id="55" w:author="Samsung SA6#65" w:date="2025-02-07T14:08:00Z">
        <w:r>
          <w:rPr>
            <w:noProof/>
            <w:lang w:eastAsia="zh-CN"/>
          </w:rPr>
          <w:t xml:space="preserve"> highlighted </w:t>
        </w:r>
      </w:ins>
      <w:ins w:id="56" w:author="Samsung SA6#65" w:date="2025-02-07T14:09:00Z">
        <w:r>
          <w:rPr>
            <w:noProof/>
            <w:lang w:eastAsia="zh-CN"/>
          </w:rPr>
          <w:t>text</w:t>
        </w:r>
      </w:ins>
      <w:ins w:id="57" w:author="Samsung SA6#65" w:date="2025-02-07T14:08:00Z">
        <w:r>
          <w:rPr>
            <w:noProof/>
            <w:lang w:eastAsia="zh-CN"/>
          </w:rPr>
          <w:t xml:space="preserve"> from TS 23.434</w:t>
        </w:r>
      </w:ins>
      <w:ins w:id="58" w:author="Samsung SA6#65" w:date="2025-02-07T14:09:00Z">
        <w:r>
          <w:rPr>
            <w:noProof/>
            <w:lang w:eastAsia="zh-CN"/>
          </w:rPr>
          <w:t>.</w:t>
        </w:r>
      </w:ins>
    </w:p>
    <w:p w14:paraId="7C6BB8FF" w14:textId="786FA175" w:rsidR="006C7665" w:rsidRDefault="006C7665" w:rsidP="00326C89">
      <w:pPr>
        <w:rPr>
          <w:ins w:id="59" w:author="Samsung SA6#65" w:date="2025-02-07T15:43:00Z"/>
          <w:noProof/>
          <w:lang w:eastAsia="zh-CN"/>
        </w:rPr>
      </w:pPr>
      <w:ins w:id="60" w:author="Samsung SA6#65" w:date="2025-02-07T14:09:00Z">
        <w:r>
          <w:rPr>
            <w:noProof/>
            <w:lang w:eastAsia="zh-CN"/>
          </w:rPr>
          <w:t>2. Incorporate the green highlighted text into TS 23.434.</w:t>
        </w:r>
      </w:ins>
    </w:p>
    <w:p w14:paraId="6D91F764" w14:textId="77777777" w:rsidR="00870C1E" w:rsidRDefault="00870C1E" w:rsidP="00326C89">
      <w:pPr>
        <w:rPr>
          <w:ins w:id="61" w:author="Samsung SA6#65" w:date="2025-02-07T14:08:00Z"/>
          <w:noProof/>
          <w:lang w:eastAsia="zh-CN"/>
        </w:rPr>
      </w:pPr>
    </w:p>
    <w:p w14:paraId="75FAADA6" w14:textId="3033A7F2" w:rsidR="00426839" w:rsidRDefault="00426839" w:rsidP="00426839">
      <w:pPr>
        <w:pStyle w:val="Heading4"/>
        <w:rPr>
          <w:ins w:id="62" w:author="Samsung SA6#65" w:date="2025-02-07T14:00:00Z"/>
        </w:rPr>
      </w:pPr>
      <w:ins w:id="63" w:author="Samsung SA6#65" w:date="2025-02-07T13:59:00Z">
        <w:r w:rsidRPr="00604817">
          <w:rPr>
            <w:noProof/>
          </w:rPr>
          <w:t>8.</w:t>
        </w:r>
        <w:r>
          <w:rPr>
            <w:noProof/>
          </w:rPr>
          <w:t>x</w:t>
        </w:r>
        <w:r w:rsidRPr="00604817">
          <w:rPr>
            <w:noProof/>
          </w:rPr>
          <w:t>.1</w:t>
        </w:r>
        <w:r>
          <w:rPr>
            <w:noProof/>
          </w:rPr>
          <w:t>.1</w:t>
        </w:r>
        <w:r w:rsidRPr="00604817">
          <w:rPr>
            <w:noProof/>
          </w:rPr>
          <w:tab/>
        </w:r>
        <w:r>
          <w:rPr>
            <w:noProof/>
          </w:rPr>
          <w:t xml:space="preserve">Changes to clause </w:t>
        </w:r>
        <w:r w:rsidRPr="003167FF">
          <w:t>9.</w:t>
        </w:r>
        <w:r>
          <w:t>3</w:t>
        </w:r>
        <w:r w:rsidRPr="003167FF">
          <w:t>.</w:t>
        </w:r>
        <w:r>
          <w:t>26.</w:t>
        </w:r>
        <w:r w:rsidRPr="003167FF">
          <w:t>2</w:t>
        </w:r>
        <w:r>
          <w:t xml:space="preserve"> of TS 23.434</w:t>
        </w:r>
      </w:ins>
    </w:p>
    <w:p w14:paraId="5151EFC3" w14:textId="77777777" w:rsidR="00426839" w:rsidRDefault="00426839" w:rsidP="00426839">
      <w:pPr>
        <w:pStyle w:val="Heading3"/>
        <w:rPr>
          <w:ins w:id="64" w:author="Samsung SA6#65" w:date="2025-02-07T14:02:00Z"/>
        </w:rPr>
      </w:pPr>
      <w:bookmarkStart w:id="65" w:name="_Toc188523417"/>
      <w:ins w:id="66" w:author="Samsung SA6#65" w:date="2025-02-07T14:02:00Z">
        <w:r>
          <w:rPr>
            <w:lang w:eastAsia="zh-CN"/>
          </w:rPr>
          <w:t>9.3.26</w:t>
        </w:r>
        <w:r w:rsidRPr="005809A0">
          <w:tab/>
        </w:r>
        <w:r>
          <w:t>Verify UE location procedure</w:t>
        </w:r>
        <w:bookmarkEnd w:id="65"/>
      </w:ins>
    </w:p>
    <w:p w14:paraId="4F67E1A2" w14:textId="77777777" w:rsidR="00426839" w:rsidRPr="00F60F59" w:rsidRDefault="00426839" w:rsidP="00426839">
      <w:pPr>
        <w:pStyle w:val="Heading4"/>
        <w:rPr>
          <w:ins w:id="67" w:author="Samsung SA6#65" w:date="2025-02-07T14:02:00Z"/>
        </w:rPr>
      </w:pPr>
      <w:bookmarkStart w:id="68" w:name="_Toc188523418"/>
      <w:ins w:id="69" w:author="Samsung SA6#65" w:date="2025-02-07T14:02:00Z">
        <w:r>
          <w:t>9.3.26</w:t>
        </w:r>
        <w:r w:rsidRPr="00F60F59">
          <w:t>.1</w:t>
        </w:r>
        <w:r>
          <w:tab/>
          <w:t>General</w:t>
        </w:r>
        <w:bookmarkEnd w:id="68"/>
      </w:ins>
    </w:p>
    <w:p w14:paraId="5F47DCDD" w14:textId="77777777" w:rsidR="00426839" w:rsidRDefault="00426839" w:rsidP="00426839">
      <w:pPr>
        <w:rPr>
          <w:ins w:id="70" w:author="Samsung SA6#65" w:date="2025-02-07T14:02:00Z"/>
          <w:rFonts w:eastAsia="SimSun"/>
          <w:lang w:val="en-US" w:eastAsia="zh-CN"/>
        </w:rPr>
      </w:pPr>
      <w:ins w:id="71" w:author="Samsung SA6#65" w:date="2025-02-07T14:02:00Z">
        <w:r w:rsidRPr="005A7ED2">
          <w:rPr>
            <w:rFonts w:eastAsia="SimSun"/>
            <w:lang w:eastAsia="zh-CN"/>
          </w:rPr>
          <w:t>V</w:t>
        </w:r>
        <w:r w:rsidRPr="00491EA5">
          <w:rPr>
            <w:rFonts w:eastAsia="SimSun"/>
            <w:lang w:eastAsia="zh-CN"/>
          </w:rPr>
          <w:t>erify</w:t>
        </w:r>
        <w:r w:rsidRPr="00A76164">
          <w:rPr>
            <w:rFonts w:eastAsia="SimSun"/>
            <w:lang w:val="en-US" w:eastAsia="zh-CN"/>
          </w:rPr>
          <w:t xml:space="preserve"> </w:t>
        </w:r>
        <w:r>
          <w:rPr>
            <w:rFonts w:eastAsia="SimSun"/>
            <w:lang w:val="en-US" w:eastAsia="zh-CN"/>
          </w:rPr>
          <w:t xml:space="preserve">UE </w:t>
        </w:r>
        <w:r w:rsidRPr="00A76164">
          <w:rPr>
            <w:rFonts w:eastAsia="SimSun"/>
            <w:lang w:val="en-US" w:eastAsia="zh-CN"/>
          </w:rPr>
          <w:t xml:space="preserve">location could be used by multiple applications </w:t>
        </w:r>
        <w:r>
          <w:rPr>
            <w:rFonts w:eastAsia="SimSun"/>
            <w:lang w:val="en-US" w:eastAsia="zh-CN"/>
          </w:rPr>
          <w:t>that need confirmed location to provide their service</w:t>
        </w:r>
        <w:r w:rsidRPr="00A76164">
          <w:rPr>
            <w:rFonts w:eastAsia="SimSun"/>
            <w:lang w:val="en-US" w:eastAsia="zh-CN"/>
          </w:rPr>
          <w:t xml:space="preserve">. The </w:t>
        </w:r>
        <w:r>
          <w:rPr>
            <w:rFonts w:eastAsia="SimSun"/>
            <w:lang w:val="en-US" w:eastAsia="zh-CN"/>
          </w:rPr>
          <w:t>UE</w:t>
        </w:r>
        <w:r w:rsidRPr="00A76164">
          <w:rPr>
            <w:rFonts w:eastAsia="SimSun"/>
            <w:lang w:val="en-US" w:eastAsia="zh-CN"/>
          </w:rPr>
          <w:t xml:space="preserve"> application logic would first </w:t>
        </w:r>
        <w:r>
          <w:rPr>
            <w:rFonts w:eastAsia="SimSun"/>
            <w:lang w:val="en-US" w:eastAsia="zh-CN"/>
          </w:rPr>
          <w:t xml:space="preserve">confirm customer location </w:t>
        </w:r>
        <w:r w:rsidRPr="00A76164">
          <w:rPr>
            <w:rFonts w:eastAsia="SimSun"/>
            <w:lang w:val="en-US" w:eastAsia="zh-CN"/>
          </w:rPr>
          <w:t xml:space="preserve">before </w:t>
        </w:r>
        <w:r>
          <w:rPr>
            <w:rFonts w:eastAsia="SimSun"/>
            <w:lang w:val="en-US" w:eastAsia="zh-CN"/>
          </w:rPr>
          <w:t>accepting</w:t>
        </w:r>
        <w:r w:rsidRPr="00A76164">
          <w:rPr>
            <w:rFonts w:eastAsia="SimSun"/>
            <w:lang w:val="en-US" w:eastAsia="zh-CN"/>
          </w:rPr>
          <w:t xml:space="preserve"> customer requests </w:t>
        </w:r>
        <w:r>
          <w:rPr>
            <w:rFonts w:eastAsia="SimSun"/>
            <w:lang w:val="en-US" w:eastAsia="zh-CN"/>
          </w:rPr>
          <w:t xml:space="preserve">for service in a specific location. </w:t>
        </w:r>
      </w:ins>
    </w:p>
    <w:p w14:paraId="556897A2" w14:textId="62F10265" w:rsidR="00426839" w:rsidRPr="00426839" w:rsidRDefault="00426839" w:rsidP="00426839">
      <w:pPr>
        <w:rPr>
          <w:ins w:id="72" w:author="Samsung SA6#65" w:date="2025-02-07T13:59:00Z"/>
        </w:rPr>
      </w:pPr>
      <w:ins w:id="73" w:author="Samsung SA6#65" w:date="2025-02-07T14:02:00Z">
        <w:r>
          <w:rPr>
            <w:rFonts w:eastAsia="SimSun"/>
            <w:lang w:eastAsia="zh-CN"/>
          </w:rPr>
          <w:t xml:space="preserve">This procedure provides the VAL server application with subscription for verification service and supports verification of UE provided location by the LMS. </w:t>
        </w:r>
        <w:r w:rsidRPr="00480A61">
          <w:rPr>
            <w:rFonts w:eastAsia="SimSun"/>
            <w:highlight w:val="yellow"/>
            <w:lang w:eastAsia="zh-CN"/>
          </w:rPr>
          <w:t>Only UEs using application with such subscription can use the confirm location verification from LMS.</w:t>
        </w:r>
        <w:r>
          <w:rPr>
            <w:rFonts w:eastAsia="SimSun"/>
            <w:lang w:eastAsia="zh-CN"/>
          </w:rPr>
          <w:t xml:space="preserve"> Sharing of UE location to the network is only possible with user consent. </w:t>
        </w:r>
        <w:r w:rsidRPr="00B72034">
          <w:rPr>
            <w:rFonts w:eastAsia="SimSun"/>
            <w:lang w:eastAsia="zh-CN"/>
          </w:rPr>
          <w:t>The network provided location is not directly shared but only verification is provided to the requesting LM client.</w:t>
        </w:r>
        <w:r>
          <w:rPr>
            <w:rFonts w:eastAsia="SimSun"/>
            <w:lang w:eastAsia="zh-CN"/>
          </w:rPr>
          <w:t xml:space="preserve"> The verified location is for internal UE usage.</w:t>
        </w:r>
      </w:ins>
    </w:p>
    <w:p w14:paraId="7BF740A9" w14:textId="77777777" w:rsidR="00A9563B" w:rsidRPr="00F60F59" w:rsidRDefault="00A9563B" w:rsidP="00A9563B">
      <w:pPr>
        <w:pStyle w:val="Heading4"/>
        <w:rPr>
          <w:ins w:id="74" w:author="Samsung SA6#65" w:date="2025-02-07T14:11:00Z"/>
        </w:rPr>
      </w:pPr>
      <w:bookmarkStart w:id="75" w:name="_Toc167727224"/>
      <w:bookmarkStart w:id="76" w:name="_Toc167727349"/>
      <w:bookmarkStart w:id="77" w:name="_Toc176183208"/>
      <w:bookmarkStart w:id="78" w:name="_Toc188523419"/>
      <w:ins w:id="79" w:author="Samsung SA6#65" w:date="2025-02-07T14:11:00Z">
        <w:r>
          <w:t>9.3.26</w:t>
        </w:r>
        <w:r w:rsidRPr="00F60F59">
          <w:t>.</w:t>
        </w:r>
        <w:r>
          <w:t>2</w:t>
        </w:r>
        <w:r>
          <w:tab/>
          <w:t>C</w:t>
        </w:r>
        <w:r w:rsidRPr="00F60F59">
          <w:t>onfirm location service subscription</w:t>
        </w:r>
        <w:bookmarkEnd w:id="75"/>
        <w:bookmarkEnd w:id="76"/>
        <w:bookmarkEnd w:id="77"/>
        <w:bookmarkEnd w:id="78"/>
      </w:ins>
    </w:p>
    <w:p w14:paraId="57789EFC" w14:textId="457CEBB5" w:rsidR="00A9563B" w:rsidRDefault="00A9563B" w:rsidP="00A9563B">
      <w:pPr>
        <w:rPr>
          <w:ins w:id="80" w:author="Samsung SA6#65" w:date="2025-02-07T14:12:00Z"/>
          <w:rFonts w:eastAsia="SimSun"/>
          <w:lang w:val="en-US" w:eastAsia="zh-CN"/>
        </w:rPr>
      </w:pPr>
      <w:ins w:id="81" w:author="Samsung SA6#65" w:date="2025-02-07T14:11:00Z">
        <w:r w:rsidRPr="00480A61">
          <w:rPr>
            <w:rFonts w:eastAsia="SimSun"/>
            <w:highlight w:val="yellow"/>
            <w:lang w:val="en-US" w:eastAsia="zh-CN"/>
          </w:rPr>
          <w:t>The application is running on a VAL server. The application would like to use confirm location service and subscribes to LMS for it using the following procedure:</w:t>
        </w:r>
      </w:ins>
    </w:p>
    <w:p w14:paraId="646B4DCD" w14:textId="60F2765B" w:rsidR="00905AA5" w:rsidRPr="00A76164" w:rsidRDefault="00905AA5" w:rsidP="00A9563B">
      <w:pPr>
        <w:rPr>
          <w:ins w:id="82" w:author="Samsung SA6#65" w:date="2025-02-07T14:11:00Z"/>
          <w:rFonts w:eastAsia="SimSun"/>
          <w:lang w:val="en-US" w:eastAsia="zh-CN"/>
        </w:rPr>
      </w:pPr>
      <w:ins w:id="83" w:author="Samsung SA6#65" w:date="2025-02-07T14:13:00Z">
        <w:r w:rsidRPr="00E96ED6">
          <w:rPr>
            <w:rFonts w:eastAsia="SimSun"/>
            <w:highlight w:val="green"/>
            <w:lang w:val="en-US" w:eastAsia="zh-CN"/>
          </w:rPr>
          <w:lastRenderedPageBreak/>
          <w:t xml:space="preserve">Figure 9.3.26.2-1 illustrates the procedure for </w:t>
        </w:r>
      </w:ins>
      <w:ins w:id="84" w:author="Samsung SA6#65" w:date="2025-02-07T14:16:00Z">
        <w:r w:rsidRPr="00E96ED6">
          <w:rPr>
            <w:rFonts w:eastAsia="SimSun"/>
            <w:highlight w:val="green"/>
            <w:lang w:val="en-US" w:eastAsia="zh-CN"/>
          </w:rPr>
          <w:t xml:space="preserve">confirm location service </w:t>
        </w:r>
      </w:ins>
      <w:ins w:id="85" w:author="Samsung SA6#65" w:date="2025-02-07T14:14:00Z">
        <w:r w:rsidRPr="00E96ED6">
          <w:rPr>
            <w:rFonts w:eastAsia="SimSun"/>
            <w:highlight w:val="green"/>
            <w:lang w:val="en-US" w:eastAsia="zh-CN"/>
          </w:rPr>
          <w:t>subscri</w:t>
        </w:r>
      </w:ins>
      <w:ins w:id="86" w:author="Samsung SA6#65" w:date="2025-02-07T14:16:00Z">
        <w:r w:rsidRPr="00E96ED6">
          <w:rPr>
            <w:rFonts w:eastAsia="SimSun"/>
            <w:highlight w:val="green"/>
            <w:lang w:val="en-US" w:eastAsia="zh-CN"/>
          </w:rPr>
          <w:t xml:space="preserve">ption. This procedure can be used by the VAL server to get notified whenever </w:t>
        </w:r>
      </w:ins>
      <w:ins w:id="87" w:author="Samsung SA6#65" w:date="2025-02-07T14:17:00Z">
        <w:r w:rsidRPr="00E96ED6">
          <w:rPr>
            <w:rFonts w:eastAsia="SimSun"/>
            <w:highlight w:val="green"/>
            <w:lang w:val="en-US" w:eastAsia="zh-CN"/>
          </w:rPr>
          <w:t>SEAL LMC utilizes the confirm location verification service.</w:t>
        </w:r>
      </w:ins>
      <w:ins w:id="88" w:author="Samsung SA6#65" w:date="2025-02-07T14:14:00Z">
        <w:r>
          <w:rPr>
            <w:rFonts w:eastAsia="SimSun"/>
            <w:lang w:val="en-US" w:eastAsia="zh-CN"/>
          </w:rPr>
          <w:t xml:space="preserve"> </w:t>
        </w:r>
      </w:ins>
    </w:p>
    <w:p w14:paraId="497812AC" w14:textId="24E98A14" w:rsidR="00A9563B" w:rsidRDefault="00F067BF" w:rsidP="00A9563B">
      <w:pPr>
        <w:pStyle w:val="TH"/>
        <w:rPr>
          <w:ins w:id="89" w:author="Samsung SA6#65" w:date="2025-02-07T14:11:00Z"/>
        </w:rPr>
      </w:pPr>
      <w:r>
        <w:object w:dxaOrig="5928" w:dyaOrig="2809" w14:anchorId="2E62E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140.2pt" o:ole="">
            <v:imagedata r:id="rId8" o:title=""/>
          </v:shape>
          <o:OLEObject Type="Embed" ProgID="Visio.Drawing.15" ShapeID="_x0000_i1025" DrawAspect="Content" ObjectID="_1800699181" r:id="rId9"/>
        </w:object>
      </w:r>
    </w:p>
    <w:p w14:paraId="1E712442" w14:textId="77777777" w:rsidR="00A9563B" w:rsidRDefault="00A9563B" w:rsidP="00A9563B">
      <w:pPr>
        <w:pStyle w:val="TF"/>
        <w:rPr>
          <w:ins w:id="90" w:author="Samsung SA6#65" w:date="2025-02-07T14:11:00Z"/>
          <w:rFonts w:eastAsia="SimSun"/>
          <w:lang w:eastAsia="zh-CN"/>
        </w:rPr>
      </w:pPr>
      <w:ins w:id="91" w:author="Samsung SA6#65" w:date="2025-02-07T14:11:00Z">
        <w:r>
          <w:rPr>
            <w:lang w:eastAsia="zh-CN"/>
          </w:rPr>
          <w:t xml:space="preserve">Figure 9.3.26.2-1: Procedure of </w:t>
        </w:r>
        <w:r>
          <w:rPr>
            <w:rFonts w:eastAsia="SimSun"/>
            <w:lang w:eastAsia="zh-CN"/>
          </w:rPr>
          <w:t>confirm location service subscription</w:t>
        </w:r>
      </w:ins>
    </w:p>
    <w:p w14:paraId="7588AE4C" w14:textId="77777777" w:rsidR="00A9563B" w:rsidRPr="001A413F" w:rsidRDefault="00A9563B" w:rsidP="00A9563B">
      <w:pPr>
        <w:pStyle w:val="B1"/>
        <w:rPr>
          <w:ins w:id="92" w:author="Samsung SA6#65" w:date="2025-02-07T14:11:00Z"/>
          <w:lang w:val="en-US" w:eastAsia="zh-CN"/>
        </w:rPr>
      </w:pPr>
      <w:ins w:id="93" w:author="Samsung SA6#65" w:date="2025-02-07T14:11:00Z">
        <w:r>
          <w:rPr>
            <w:lang w:val="en-US" w:eastAsia="zh-CN"/>
          </w:rPr>
          <w:t>1.</w:t>
        </w:r>
        <w:r>
          <w:rPr>
            <w:lang w:val="en-US" w:eastAsia="zh-CN"/>
          </w:rPr>
          <w:tab/>
        </w:r>
        <w:r w:rsidRPr="001A413F">
          <w:rPr>
            <w:lang w:val="en-US" w:eastAsia="zh-CN"/>
          </w:rPr>
          <w:t>The VAL server subscribes to LMS to receive notification every time UE using specific application is requesting confirmation of location.</w:t>
        </w:r>
      </w:ins>
    </w:p>
    <w:p w14:paraId="17938DE7" w14:textId="77777777" w:rsidR="00A9563B" w:rsidRPr="00A76164" w:rsidRDefault="00A9563B" w:rsidP="00A9563B">
      <w:pPr>
        <w:pStyle w:val="B1"/>
        <w:rPr>
          <w:ins w:id="94" w:author="Samsung SA6#65" w:date="2025-02-07T14:11:00Z"/>
          <w:lang w:val="en-US" w:eastAsia="zh-CN"/>
        </w:rPr>
      </w:pPr>
      <w:ins w:id="95" w:author="Samsung SA6#65" w:date="2025-02-07T14:11:00Z">
        <w:r>
          <w:rPr>
            <w:lang w:val="en-US" w:eastAsia="zh-CN"/>
          </w:rPr>
          <w:t>2.</w:t>
        </w:r>
        <w:r>
          <w:rPr>
            <w:lang w:val="en-US" w:eastAsia="zh-CN"/>
          </w:rPr>
          <w:tab/>
        </w:r>
        <w:r w:rsidRPr="00A76164">
          <w:rPr>
            <w:lang w:val="en-US" w:eastAsia="zh-CN"/>
          </w:rPr>
          <w:t>The LMS shall check if the VAL server is authorized to subscribe for the confirm location service notifications for a specific application identifier.</w:t>
        </w:r>
      </w:ins>
    </w:p>
    <w:p w14:paraId="12B786CD" w14:textId="77777777" w:rsidR="00A9563B" w:rsidRPr="00A76164" w:rsidRDefault="00A9563B" w:rsidP="00A9563B">
      <w:pPr>
        <w:pStyle w:val="B1"/>
        <w:rPr>
          <w:ins w:id="96" w:author="Samsung SA6#65" w:date="2025-02-07T14:11:00Z"/>
          <w:lang w:val="en-US" w:eastAsia="zh-CN"/>
        </w:rPr>
      </w:pPr>
      <w:ins w:id="97" w:author="Samsung SA6#65" w:date="2025-02-07T14:11:00Z">
        <w:r>
          <w:rPr>
            <w:lang w:val="en-US" w:eastAsia="zh-CN"/>
          </w:rPr>
          <w:t>3.</w:t>
        </w:r>
        <w:r>
          <w:rPr>
            <w:lang w:val="en-US" w:eastAsia="zh-CN"/>
          </w:rPr>
          <w:tab/>
        </w:r>
        <w:r w:rsidRPr="00A76164">
          <w:rPr>
            <w:lang w:val="en-US" w:eastAsia="zh-CN"/>
          </w:rPr>
          <w:t>If the VAL server and specific application are authorized to subscribe for confirm location service, the LMS creates subscription based on provided parameters in the request.</w:t>
        </w:r>
      </w:ins>
    </w:p>
    <w:p w14:paraId="25BB1C93" w14:textId="77777777" w:rsidR="00A9563B" w:rsidRPr="00A76164" w:rsidRDefault="00A9563B" w:rsidP="00A9563B">
      <w:pPr>
        <w:pStyle w:val="B1"/>
        <w:rPr>
          <w:ins w:id="98" w:author="Samsung SA6#65" w:date="2025-02-07T14:11:00Z"/>
          <w:rFonts w:eastAsia="SimSun"/>
          <w:lang w:val="en-US" w:eastAsia="zh-CN"/>
        </w:rPr>
      </w:pPr>
      <w:ins w:id="99" w:author="Samsung SA6#65" w:date="2025-02-07T14:11:00Z">
        <w:r>
          <w:rPr>
            <w:rFonts w:eastAsia="SimSun"/>
            <w:lang w:val="en-US" w:eastAsia="zh-CN"/>
          </w:rPr>
          <w:t>4.</w:t>
        </w:r>
        <w:r>
          <w:rPr>
            <w:rFonts w:eastAsia="SimSun"/>
            <w:lang w:val="en-US" w:eastAsia="zh-CN"/>
          </w:rPr>
          <w:tab/>
        </w:r>
        <w:r w:rsidRPr="00A76164">
          <w:rPr>
            <w:rFonts w:eastAsia="SimSun"/>
            <w:lang w:val="en-US" w:eastAsia="zh-CN"/>
          </w:rPr>
          <w:t>The LMS sends to VAL server confirm location service subscription response.</w:t>
        </w:r>
      </w:ins>
    </w:p>
    <w:p w14:paraId="1643EC6D" w14:textId="77777777" w:rsidR="00A9563B" w:rsidRPr="00F60F59" w:rsidRDefault="00A9563B" w:rsidP="00A9563B">
      <w:pPr>
        <w:pStyle w:val="Heading4"/>
        <w:rPr>
          <w:ins w:id="100" w:author="Samsung SA6#65" w:date="2025-02-07T14:11:00Z"/>
        </w:rPr>
      </w:pPr>
      <w:bookmarkStart w:id="101" w:name="_Toc167727225"/>
      <w:bookmarkStart w:id="102" w:name="_Toc167727350"/>
      <w:bookmarkStart w:id="103" w:name="_Toc176183209"/>
      <w:bookmarkStart w:id="104" w:name="_Toc188523420"/>
      <w:ins w:id="105" w:author="Samsung SA6#65" w:date="2025-02-07T14:11:00Z">
        <w:r>
          <w:t>9.3.26</w:t>
        </w:r>
        <w:r w:rsidRPr="00F60F59">
          <w:t>.</w:t>
        </w:r>
        <w:r>
          <w:t>3</w:t>
        </w:r>
        <w:r w:rsidRPr="00F60F59">
          <w:tab/>
        </w:r>
        <w:r>
          <w:t>C</w:t>
        </w:r>
        <w:r w:rsidRPr="00F60F59">
          <w:t xml:space="preserve">onfirm location </w:t>
        </w:r>
        <w:r>
          <w:t>verification</w:t>
        </w:r>
        <w:bookmarkEnd w:id="101"/>
        <w:bookmarkEnd w:id="102"/>
        <w:bookmarkEnd w:id="103"/>
        <w:bookmarkEnd w:id="104"/>
      </w:ins>
    </w:p>
    <w:p w14:paraId="46D1CDD7" w14:textId="77777777" w:rsidR="00A9563B" w:rsidRPr="00A76164" w:rsidRDefault="00A9563B" w:rsidP="00A9563B">
      <w:pPr>
        <w:rPr>
          <w:ins w:id="106" w:author="Samsung SA6#65" w:date="2025-02-07T14:11:00Z"/>
          <w:rFonts w:eastAsia="SimSun"/>
          <w:lang w:val="en-US" w:eastAsia="zh-CN"/>
        </w:rPr>
      </w:pPr>
      <w:ins w:id="107" w:author="Samsung SA6#65" w:date="2025-02-07T14:11:00Z">
        <w:r w:rsidRPr="00A76164">
          <w:rPr>
            <w:rFonts w:eastAsia="SimSun"/>
            <w:lang w:val="en-US" w:eastAsia="zh-CN"/>
          </w:rPr>
          <w:t xml:space="preserve">The location management client (LMC)/application in the UE gets from </w:t>
        </w:r>
        <w:r>
          <w:rPr>
            <w:rFonts w:eastAsia="SimSun"/>
            <w:lang w:val="en-US" w:eastAsia="zh-CN"/>
          </w:rPr>
          <w:t xml:space="preserve">non-3GPP positioning (e.g. </w:t>
        </w:r>
        <w:r w:rsidRPr="00A76164">
          <w:rPr>
            <w:rFonts w:eastAsia="SimSun"/>
            <w:lang w:val="en-US" w:eastAsia="zh-CN"/>
          </w:rPr>
          <w:t>G</w:t>
        </w:r>
        <w:r>
          <w:rPr>
            <w:rFonts w:eastAsia="SimSun"/>
            <w:lang w:val="en-US" w:eastAsia="zh-CN"/>
          </w:rPr>
          <w:t>NSS)</w:t>
        </w:r>
        <w:r w:rsidRPr="00A76164">
          <w:rPr>
            <w:rFonts w:eastAsia="SimSun"/>
            <w:lang w:val="en-US" w:eastAsia="zh-CN"/>
          </w:rPr>
          <w:t xml:space="preserve"> in the UE its location. The application in the UE wants to check if this is really the correct location.</w:t>
        </w:r>
      </w:ins>
    </w:p>
    <w:p w14:paraId="79D28C71" w14:textId="77777777" w:rsidR="00A9563B" w:rsidRPr="00A76164" w:rsidRDefault="00A9563B" w:rsidP="00A9563B">
      <w:pPr>
        <w:rPr>
          <w:ins w:id="108" w:author="Samsung SA6#65" w:date="2025-02-07T14:11:00Z"/>
          <w:rFonts w:eastAsia="SimSun"/>
          <w:lang w:val="en-US" w:eastAsia="zh-CN"/>
        </w:rPr>
      </w:pPr>
      <w:ins w:id="109" w:author="Samsung SA6#65" w:date="2025-02-07T14:11:00Z">
        <w:r w:rsidRPr="00A76164">
          <w:rPr>
            <w:rFonts w:eastAsia="SimSun"/>
            <w:lang w:val="en-US" w:eastAsia="zh-CN"/>
          </w:rPr>
          <w:t>Pre-conditions:</w:t>
        </w:r>
      </w:ins>
    </w:p>
    <w:p w14:paraId="1D62B500" w14:textId="77777777" w:rsidR="00A9563B" w:rsidRPr="00A76164" w:rsidRDefault="00A9563B" w:rsidP="00A9563B">
      <w:pPr>
        <w:pStyle w:val="B1"/>
        <w:rPr>
          <w:ins w:id="110" w:author="Samsung SA6#65" w:date="2025-02-07T14:11:00Z"/>
          <w:rFonts w:eastAsia="SimSun"/>
          <w:lang w:val="en-US" w:eastAsia="zh-CN"/>
        </w:rPr>
      </w:pPr>
      <w:ins w:id="111" w:author="Samsung SA6#65" w:date="2025-02-07T14:11: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6EC694D8" w14:textId="77777777" w:rsidR="00A9563B" w:rsidRPr="00A76164" w:rsidRDefault="00A9563B" w:rsidP="00A9563B">
      <w:pPr>
        <w:pStyle w:val="B1"/>
        <w:rPr>
          <w:ins w:id="112" w:author="Samsung SA6#65" w:date="2025-02-07T14:11:00Z"/>
          <w:rFonts w:eastAsia="SimSun"/>
          <w:lang w:val="en-US" w:eastAsia="zh-CN"/>
        </w:rPr>
      </w:pPr>
      <w:ins w:id="113" w:author="Samsung SA6#65" w:date="2025-02-07T14:11: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5349061F" w14:textId="77777777" w:rsidR="00A9563B" w:rsidRDefault="00A9563B" w:rsidP="00A9563B">
      <w:pPr>
        <w:pStyle w:val="B1"/>
        <w:rPr>
          <w:ins w:id="114" w:author="Samsung SA6#65" w:date="2025-02-07T14:11:00Z"/>
          <w:rFonts w:eastAsia="SimSun"/>
          <w:lang w:val="en-US" w:eastAsia="zh-CN"/>
        </w:rPr>
      </w:pPr>
      <w:ins w:id="115" w:author="Samsung SA6#65" w:date="2025-02-07T14:11: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337CC395" w14:textId="77777777" w:rsidR="00A9563B" w:rsidRDefault="00A9563B" w:rsidP="00A9563B">
      <w:pPr>
        <w:pStyle w:val="TH"/>
        <w:rPr>
          <w:ins w:id="116" w:author="Samsung SA6#65" w:date="2025-02-07T14:11:00Z"/>
        </w:rPr>
      </w:pPr>
      <w:ins w:id="117" w:author="Samsung SA6#65" w:date="2025-02-07T14:11:00Z">
        <w:r w:rsidRPr="00267E2F">
          <w:object w:dxaOrig="7510" w:dyaOrig="4130" w14:anchorId="76FA50B6">
            <v:shape id="_x0000_i1026" type="#_x0000_t75" style="width:356.75pt;height:193.65pt" o:ole="">
              <v:imagedata r:id="rId10" o:title=""/>
            </v:shape>
            <o:OLEObject Type="Embed" ProgID="Visio.Drawing.15" ShapeID="_x0000_i1026" DrawAspect="Content" ObjectID="_1800699182" r:id="rId11"/>
          </w:object>
        </w:r>
      </w:ins>
    </w:p>
    <w:p w14:paraId="5467E952" w14:textId="6747CBFC" w:rsidR="00A9563B" w:rsidRDefault="00A9563B" w:rsidP="00A9563B">
      <w:pPr>
        <w:pStyle w:val="TF"/>
        <w:rPr>
          <w:rFonts w:eastAsia="SimSun"/>
          <w:lang w:eastAsia="zh-CN"/>
        </w:rPr>
      </w:pPr>
      <w:ins w:id="118" w:author="Samsung SA6#65" w:date="2025-02-07T14:11:00Z">
        <w:r>
          <w:rPr>
            <w:lang w:eastAsia="zh-CN"/>
          </w:rPr>
          <w:t xml:space="preserve">Figure 9.3.26.3-1: Procedure of </w:t>
        </w:r>
        <w:r>
          <w:rPr>
            <w:rFonts w:eastAsia="SimSun"/>
            <w:lang w:eastAsia="zh-CN"/>
          </w:rPr>
          <w:t>confirm location verification</w:t>
        </w:r>
      </w:ins>
    </w:p>
    <w:p w14:paraId="486970FE" w14:textId="1229EAC0" w:rsidR="00A01689" w:rsidRDefault="00A01689" w:rsidP="00A01689">
      <w:pPr>
        <w:pStyle w:val="TF"/>
        <w:jc w:val="left"/>
        <w:rPr>
          <w:rFonts w:eastAsia="SimSun"/>
          <w:lang w:eastAsia="zh-CN"/>
        </w:rPr>
      </w:pPr>
      <w:r>
        <w:rPr>
          <w:rFonts w:eastAsia="SimSun"/>
          <w:lang w:eastAsia="zh-CN"/>
        </w:rPr>
        <w:t>Replace the above figure 9.3.26.3-1 with the below in TS 23.434</w:t>
      </w:r>
    </w:p>
    <w:p w14:paraId="2B601FF2" w14:textId="4EF14908" w:rsidR="00A01689" w:rsidRDefault="00A01689" w:rsidP="00A9563B">
      <w:pPr>
        <w:pStyle w:val="TF"/>
        <w:rPr>
          <w:ins w:id="119" w:author="Samsung SA6#65" w:date="2025-02-07T14:11:00Z"/>
          <w:rFonts w:eastAsia="SimSun"/>
          <w:lang w:eastAsia="zh-CN"/>
        </w:rPr>
      </w:pPr>
      <w:ins w:id="120" w:author="Samsung SA6#65" w:date="2025-02-07T14:11:00Z">
        <w:r w:rsidRPr="00267E2F">
          <w:object w:dxaOrig="7511" w:dyaOrig="4128" w14:anchorId="21B640D6">
            <v:shape id="_x0000_i1027" type="#_x0000_t75" style="width:356.75pt;height:193.65pt" o:ole="">
              <v:imagedata r:id="rId12" o:title=""/>
            </v:shape>
            <o:OLEObject Type="Embed" ProgID="Visio.Drawing.15" ShapeID="_x0000_i1027" DrawAspect="Content" ObjectID="_1800699183" r:id="rId13"/>
          </w:object>
        </w:r>
      </w:ins>
    </w:p>
    <w:p w14:paraId="316EBF7D" w14:textId="77777777" w:rsidR="00A9563B" w:rsidRPr="0085084E" w:rsidRDefault="00A9563B" w:rsidP="00A9563B">
      <w:pPr>
        <w:pStyle w:val="B1"/>
        <w:rPr>
          <w:ins w:id="121" w:author="Samsung SA6#65" w:date="2025-02-07T14:11:00Z"/>
        </w:rPr>
      </w:pPr>
      <w:ins w:id="122" w:author="Samsung SA6#65" w:date="2025-02-07T14:11:00Z">
        <w:r w:rsidRPr="0085084E">
          <w:t>1.</w:t>
        </w:r>
        <w:r w:rsidRPr="0085084E">
          <w:tab/>
          <w:t xml:space="preserve">The UE sends Confirm Location request from the LMC towards LMS. It contains </w:t>
        </w:r>
        <w:r>
          <w:t>the</w:t>
        </w:r>
        <w:r w:rsidRPr="0085084E">
          <w:t xml:space="preserve"> location measured from the UE </w:t>
        </w:r>
        <w:r>
          <w:t>(non-3GPP location information, e.g.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00B4E9F1" w14:textId="7BA03167" w:rsidR="00A9563B" w:rsidRPr="0085084E" w:rsidRDefault="00A9563B" w:rsidP="00A9563B">
      <w:pPr>
        <w:pStyle w:val="B1"/>
        <w:rPr>
          <w:ins w:id="123" w:author="Samsung SA6#65" w:date="2025-02-07T14:11:00Z"/>
        </w:rPr>
      </w:pPr>
      <w:ins w:id="124" w:author="Samsung SA6#65" w:date="2025-02-07T14:11:00Z">
        <w:r>
          <w:rPr>
            <w:rFonts w:eastAsia="SimSun"/>
            <w:lang w:val="en-US" w:eastAsia="zh-CN"/>
          </w:rPr>
          <w:t>2.</w:t>
        </w:r>
        <w:r>
          <w:rPr>
            <w:rFonts w:eastAsia="SimSun"/>
            <w:lang w:val="en-US" w:eastAsia="zh-CN"/>
          </w:rPr>
          <w:tab/>
        </w:r>
        <w:r w:rsidRPr="00A76164">
          <w:rPr>
            <w:rFonts w:eastAsia="SimSun"/>
            <w:lang w:val="en-US" w:eastAsia="zh-CN"/>
          </w:rPr>
          <w:t xml:space="preserve"> </w:t>
        </w:r>
        <w:r w:rsidRPr="00480A61">
          <w:rPr>
            <w:highlight w:val="yellow"/>
          </w:rPr>
          <w:t>The LMS shall check if there is subscription (based on VAL subscription in clause 6.</w:t>
        </w:r>
        <w:r w:rsidRPr="00480A61">
          <w:rPr>
            <w:rFonts w:hint="eastAsia"/>
            <w:highlight w:val="yellow"/>
            <w:lang w:eastAsia="zh-CN"/>
          </w:rPr>
          <w:t>12</w:t>
        </w:r>
        <w:r w:rsidRPr="00480A61">
          <w:rPr>
            <w:highlight w:val="yellow"/>
          </w:rPr>
          <w:t>.2.1) for confirm location service with the specific application identifier received in step1. If subscription is present, step 3 is performed. If subscription is not present the LMS replies back to LMC with confirm location status unknown (step</w:t>
        </w:r>
        <w:r w:rsidRPr="00480A61">
          <w:rPr>
            <w:rFonts w:hint="eastAsia"/>
            <w:highlight w:val="yellow"/>
            <w:lang w:eastAsia="zh-CN"/>
          </w:rPr>
          <w:t xml:space="preserve"> </w:t>
        </w:r>
        <w:r w:rsidRPr="00480A61">
          <w:rPr>
            <w:highlight w:val="yellow"/>
          </w:rPr>
          <w:t>4).</w:t>
        </w:r>
      </w:ins>
      <w:ins w:id="125" w:author="Samsung SA6#65" w:date="2025-02-07T14:18:00Z">
        <w:r w:rsidR="00535E19">
          <w:t xml:space="preserve"> </w:t>
        </w:r>
        <w:r w:rsidR="00535E19" w:rsidRPr="0019383A">
          <w:rPr>
            <w:highlight w:val="green"/>
          </w:rPr>
          <w:t xml:space="preserve">The LMS shall check if the </w:t>
        </w:r>
      </w:ins>
      <w:ins w:id="126" w:author="Samsung SA6#65" w:date="2025-02-07T14:19:00Z">
        <w:r w:rsidR="00535E19" w:rsidRPr="0019383A">
          <w:rPr>
            <w:highlight w:val="green"/>
          </w:rPr>
          <w:t xml:space="preserve">Location management client is authorized to </w:t>
        </w:r>
      </w:ins>
      <w:ins w:id="127" w:author="Samsung SA6#65" w:date="2025-02-07T14:20:00Z">
        <w:r w:rsidR="00535E19" w:rsidRPr="0019383A">
          <w:rPr>
            <w:highlight w:val="green"/>
          </w:rPr>
          <w:t>request confirm location verification</w:t>
        </w:r>
      </w:ins>
      <w:ins w:id="128" w:author="Samsung SA6#65" w:date="2025-02-07T14:22:00Z">
        <w:r w:rsidR="0019383A" w:rsidRPr="0019383A">
          <w:rPr>
            <w:highlight w:val="green"/>
          </w:rPr>
          <w:t xml:space="preserve"> and if authorized step 3 is performed and if not authorized the L</w:t>
        </w:r>
      </w:ins>
      <w:ins w:id="129" w:author="Samsung SA6#65" w:date="2025-02-07T14:23:00Z">
        <w:r w:rsidR="0019383A" w:rsidRPr="0019383A">
          <w:rPr>
            <w:highlight w:val="green"/>
          </w:rPr>
          <w:t xml:space="preserve">MS sends confirm location report with status unknown </w:t>
        </w:r>
      </w:ins>
      <w:ins w:id="130" w:author="Samsung SA6#65" w:date="2025-02-07T14:24:00Z">
        <w:r w:rsidR="0019383A" w:rsidRPr="0019383A">
          <w:rPr>
            <w:highlight w:val="green"/>
          </w:rPr>
          <w:t>(Step 4)</w:t>
        </w:r>
      </w:ins>
    </w:p>
    <w:p w14:paraId="377F79A0" w14:textId="77777777" w:rsidR="00A9563B" w:rsidRPr="00A76164" w:rsidRDefault="00A9563B" w:rsidP="00A9563B">
      <w:pPr>
        <w:pStyle w:val="B1"/>
        <w:rPr>
          <w:ins w:id="131" w:author="Samsung SA6#65" w:date="2025-02-07T14:11:00Z"/>
          <w:rFonts w:eastAsia="SimSun"/>
          <w:lang w:val="en-US" w:eastAsia="zh-CN"/>
        </w:rPr>
      </w:pPr>
      <w:ins w:id="132" w:author="Samsung SA6#65" w:date="2025-02-07T14:11:00Z">
        <w:r w:rsidRPr="00A76164">
          <w:rPr>
            <w:rFonts w:eastAsia="SimSun"/>
            <w:lang w:val="en-US" w:eastAsia="zh-CN"/>
          </w:rPr>
          <w:t>3</w:t>
        </w:r>
        <w:r>
          <w:rPr>
            <w:rFonts w:eastAsia="SimSun"/>
            <w:lang w:val="en-US" w:eastAsia="zh-CN"/>
          </w:rPr>
          <w:t>.</w:t>
        </w:r>
        <w:r>
          <w:rPr>
            <w:rFonts w:eastAsia="SimSun"/>
            <w:lang w:val="en-US" w:eastAsia="zh-CN"/>
          </w:rPr>
          <w:tab/>
          <w:t>LMS</w:t>
        </w:r>
        <w:r w:rsidRPr="00A76164">
          <w:rPr>
            <w:rFonts w:eastAsia="SimSun"/>
            <w:lang w:val="en-US" w:eastAsia="zh-CN"/>
          </w:rPr>
          <w:t xml:space="preserve"> requests UE location from 5GC/LMF via NEF (LMS send determine Location operation via NEF (N33 interface) and using Nlmf_Location API defined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29.572</w:t>
        </w:r>
        <w:r>
          <w:rPr>
            <w:rFonts w:eastAsia="SimSun" w:hint="eastAsia"/>
            <w:lang w:val="en-US" w:eastAsia="zh-CN"/>
          </w:rPr>
          <w:t xml:space="preserve"> [8]</w:t>
        </w:r>
        <w:r w:rsidRPr="00A76164">
          <w:rPr>
            <w:rFonts w:eastAsia="SimSun"/>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SimSun"/>
            <w:lang w:val="en-US" w:eastAsia="zh-CN"/>
          </w:rPr>
          <w:t xml:space="preserve"> 6.1. of</w:t>
        </w:r>
        <w:r w:rsidRPr="00A76164">
          <w:rPr>
            <w:rFonts w:eastAsia="SimSun"/>
            <w:lang w:val="en-US" w:eastAsia="zh-CN"/>
          </w:rPr>
          <w:t xml:space="preserve"> </w:t>
        </w:r>
        <w:r>
          <w:rPr>
            <w:rFonts w:eastAsia="SimSun" w:hint="eastAsia"/>
            <w:lang w:val="en-US" w:eastAsia="zh-CN"/>
          </w:rPr>
          <w:t xml:space="preserve">3GPP </w:t>
        </w:r>
        <w:r w:rsidRPr="00A76164">
          <w:rPr>
            <w:rFonts w:eastAsia="SimSun"/>
            <w:lang w:val="en-US" w:eastAsia="zh-CN"/>
          </w:rPr>
          <w:t>TS 23.273</w:t>
        </w:r>
        <w:r>
          <w:rPr>
            <w:rFonts w:eastAsia="SimSun" w:hint="eastAsia"/>
            <w:lang w:val="en-US" w:eastAsia="zh-CN"/>
          </w:rPr>
          <w:t xml:space="preserve"> [5]</w:t>
        </w:r>
        <w:r w:rsidRPr="00A76164">
          <w:rPr>
            <w:rFonts w:eastAsia="SimSun"/>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23.434</w:t>
        </w:r>
        <w:r>
          <w:rPr>
            <w:rFonts w:eastAsia="SimSun" w:hint="eastAsia"/>
            <w:lang w:val="en-US" w:eastAsia="zh-CN"/>
          </w:rPr>
          <w:t xml:space="preserve"> [9]</w:t>
        </w:r>
        <w:r w:rsidRPr="00A76164">
          <w:rPr>
            <w:rFonts w:eastAsia="SimSun"/>
            <w:lang w:val="en-US" w:eastAsia="zh-CN"/>
          </w:rPr>
          <w:t>.</w:t>
        </w:r>
        <w:r>
          <w:rPr>
            <w:rFonts w:eastAsia="SimSun"/>
            <w:lang w:val="en-US" w:eastAsia="zh-CN"/>
          </w:rPr>
          <w:t xml:space="preserve"> The received response</w:t>
        </w:r>
        <w:r w:rsidRPr="00A76164">
          <w:rPr>
            <w:rFonts w:eastAsia="SimSun"/>
            <w:lang w:val="en-US" w:eastAsia="zh-CN"/>
          </w:rPr>
          <w:t xml:space="preserve"> contains the UE location from the network. LMS </w:t>
        </w:r>
        <w:r>
          <w:rPr>
            <w:rFonts w:eastAsia="SimSun"/>
            <w:lang w:val="en-US" w:eastAsia="zh-CN"/>
          </w:rPr>
          <w:t>compares the location provided from the network with the location provided from the LMC. LMS can use event exposure using NEF according to table 4.15.3.1-1 of TS 23.502 to obtain user location information from AMF.</w:t>
        </w:r>
      </w:ins>
    </w:p>
    <w:p w14:paraId="3069B602" w14:textId="77777777" w:rsidR="00A9563B" w:rsidRPr="00A76164" w:rsidRDefault="00A9563B" w:rsidP="00A9563B">
      <w:pPr>
        <w:pStyle w:val="B1"/>
        <w:rPr>
          <w:ins w:id="133" w:author="Samsung SA6#65" w:date="2025-02-07T14:11:00Z"/>
          <w:rFonts w:eastAsia="SimSun"/>
          <w:lang w:val="en-US" w:eastAsia="zh-CN"/>
        </w:rPr>
      </w:pPr>
      <w:ins w:id="134" w:author="Samsung SA6#65" w:date="2025-02-07T14:11:00Z">
        <w:r w:rsidRPr="00A76164">
          <w:rPr>
            <w:rFonts w:eastAsia="SimSun"/>
            <w:lang w:val="en-US" w:eastAsia="zh-CN"/>
          </w:rPr>
          <w:t>4</w:t>
        </w:r>
        <w:r>
          <w:rPr>
            <w:rFonts w:eastAsia="SimSun"/>
            <w:lang w:val="en-US" w:eastAsia="zh-CN"/>
          </w:rPr>
          <w:t>.</w:t>
        </w:r>
        <w:r>
          <w:rPr>
            <w:rFonts w:eastAsia="SimSun"/>
            <w:lang w:val="en-US" w:eastAsia="zh-CN"/>
          </w:rPr>
          <w:tab/>
          <w:t>LMS sends confirm location report to LMC.</w:t>
        </w:r>
      </w:ins>
    </w:p>
    <w:p w14:paraId="62784996" w14:textId="77777777" w:rsidR="00A9563B" w:rsidRDefault="00A9563B" w:rsidP="00A9563B">
      <w:pPr>
        <w:pStyle w:val="B1"/>
        <w:rPr>
          <w:ins w:id="135" w:author="Samsung SA6#65" w:date="2025-02-07T14:11:00Z"/>
          <w:rFonts w:eastAsia="SimSun"/>
          <w:lang w:val="en-US" w:eastAsia="zh-CN"/>
        </w:rPr>
      </w:pPr>
      <w:ins w:id="136" w:author="Samsung SA6#65" w:date="2025-02-07T14:11:00Z">
        <w:r w:rsidRPr="00A76164">
          <w:rPr>
            <w:rFonts w:eastAsia="SimSun"/>
            <w:lang w:val="en-US" w:eastAsia="zh-CN"/>
          </w:rPr>
          <w:t>5</w:t>
        </w:r>
        <w:r>
          <w:rPr>
            <w:rFonts w:eastAsia="SimSun"/>
            <w:lang w:val="en-US" w:eastAsia="zh-CN"/>
          </w:rPr>
          <w:t>.</w:t>
        </w:r>
        <w:r>
          <w:rPr>
            <w:rFonts w:eastAsia="SimSun"/>
            <w:lang w:val="en-US" w:eastAsia="zh-CN"/>
          </w:rPr>
          <w:tab/>
        </w:r>
        <w:r w:rsidRPr="00A76164">
          <w:rPr>
            <w:rFonts w:eastAsia="SimSun"/>
            <w:lang w:val="en-US" w:eastAsia="zh-CN"/>
          </w:rPr>
          <w:t>The LMS sends notification towards the VAL server with the UE identifier and application using the service.</w:t>
        </w:r>
      </w:ins>
    </w:p>
    <w:p w14:paraId="7D43290E" w14:textId="77777777" w:rsidR="00C21836" w:rsidRPr="00C21836" w:rsidRDefault="00C21836" w:rsidP="00CD2478">
      <w:pPr>
        <w:rPr>
          <w:noProof/>
          <w:lang w:val="en-US"/>
        </w:rPr>
      </w:pPr>
    </w:p>
    <w:p w14:paraId="148AFF31" w14:textId="5F5BD5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0A6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D0906" w14:textId="77777777" w:rsidR="00BC31F7" w:rsidRDefault="00BC31F7">
      <w:r>
        <w:separator/>
      </w:r>
    </w:p>
  </w:endnote>
  <w:endnote w:type="continuationSeparator" w:id="0">
    <w:p w14:paraId="58C185D5" w14:textId="77777777" w:rsidR="00BC31F7" w:rsidRDefault="00B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42999" w14:textId="77777777" w:rsidR="00BC31F7" w:rsidRDefault="00BC31F7">
      <w:r>
        <w:separator/>
      </w:r>
    </w:p>
  </w:footnote>
  <w:footnote w:type="continuationSeparator" w:id="0">
    <w:p w14:paraId="5BBA8629" w14:textId="77777777" w:rsidR="00BC31F7" w:rsidRDefault="00B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04B1E"/>
    <w:multiLevelType w:val="hybridMultilevel"/>
    <w:tmpl w:val="0AA4998A"/>
    <w:lvl w:ilvl="0" w:tplc="A936E7BA">
      <w:start w:val="1"/>
      <w:numFmt w:val="bullet"/>
      <w:lvlText w:val="•"/>
      <w:lvlJc w:val="left"/>
      <w:pPr>
        <w:tabs>
          <w:tab w:val="num" w:pos="720"/>
        </w:tabs>
        <w:ind w:left="720" w:hanging="360"/>
      </w:pPr>
      <w:rPr>
        <w:rFonts w:ascii="Arial" w:hAnsi="Arial" w:hint="default"/>
      </w:rPr>
    </w:lvl>
    <w:lvl w:ilvl="1" w:tplc="70887E9C" w:tentative="1">
      <w:start w:val="1"/>
      <w:numFmt w:val="bullet"/>
      <w:lvlText w:val="•"/>
      <w:lvlJc w:val="left"/>
      <w:pPr>
        <w:tabs>
          <w:tab w:val="num" w:pos="1440"/>
        </w:tabs>
        <w:ind w:left="1440" w:hanging="360"/>
      </w:pPr>
      <w:rPr>
        <w:rFonts w:ascii="Arial" w:hAnsi="Arial" w:hint="default"/>
      </w:rPr>
    </w:lvl>
    <w:lvl w:ilvl="2" w:tplc="92508712" w:tentative="1">
      <w:start w:val="1"/>
      <w:numFmt w:val="bullet"/>
      <w:lvlText w:val="•"/>
      <w:lvlJc w:val="left"/>
      <w:pPr>
        <w:tabs>
          <w:tab w:val="num" w:pos="2160"/>
        </w:tabs>
        <w:ind w:left="2160" w:hanging="360"/>
      </w:pPr>
      <w:rPr>
        <w:rFonts w:ascii="Arial" w:hAnsi="Arial" w:hint="default"/>
      </w:rPr>
    </w:lvl>
    <w:lvl w:ilvl="3" w:tplc="599E90F6" w:tentative="1">
      <w:start w:val="1"/>
      <w:numFmt w:val="bullet"/>
      <w:lvlText w:val="•"/>
      <w:lvlJc w:val="left"/>
      <w:pPr>
        <w:tabs>
          <w:tab w:val="num" w:pos="2880"/>
        </w:tabs>
        <w:ind w:left="2880" w:hanging="360"/>
      </w:pPr>
      <w:rPr>
        <w:rFonts w:ascii="Arial" w:hAnsi="Arial" w:hint="default"/>
      </w:rPr>
    </w:lvl>
    <w:lvl w:ilvl="4" w:tplc="900A38C4" w:tentative="1">
      <w:start w:val="1"/>
      <w:numFmt w:val="bullet"/>
      <w:lvlText w:val="•"/>
      <w:lvlJc w:val="left"/>
      <w:pPr>
        <w:tabs>
          <w:tab w:val="num" w:pos="3600"/>
        </w:tabs>
        <w:ind w:left="3600" w:hanging="360"/>
      </w:pPr>
      <w:rPr>
        <w:rFonts w:ascii="Arial" w:hAnsi="Arial" w:hint="default"/>
      </w:rPr>
    </w:lvl>
    <w:lvl w:ilvl="5" w:tplc="29A612BA" w:tentative="1">
      <w:start w:val="1"/>
      <w:numFmt w:val="bullet"/>
      <w:lvlText w:val="•"/>
      <w:lvlJc w:val="left"/>
      <w:pPr>
        <w:tabs>
          <w:tab w:val="num" w:pos="4320"/>
        </w:tabs>
        <w:ind w:left="4320" w:hanging="360"/>
      </w:pPr>
      <w:rPr>
        <w:rFonts w:ascii="Arial" w:hAnsi="Arial" w:hint="default"/>
      </w:rPr>
    </w:lvl>
    <w:lvl w:ilvl="6" w:tplc="BC78C05A" w:tentative="1">
      <w:start w:val="1"/>
      <w:numFmt w:val="bullet"/>
      <w:lvlText w:val="•"/>
      <w:lvlJc w:val="left"/>
      <w:pPr>
        <w:tabs>
          <w:tab w:val="num" w:pos="5040"/>
        </w:tabs>
        <w:ind w:left="5040" w:hanging="360"/>
      </w:pPr>
      <w:rPr>
        <w:rFonts w:ascii="Arial" w:hAnsi="Arial" w:hint="default"/>
      </w:rPr>
    </w:lvl>
    <w:lvl w:ilvl="7" w:tplc="F6B63688" w:tentative="1">
      <w:start w:val="1"/>
      <w:numFmt w:val="bullet"/>
      <w:lvlText w:val="•"/>
      <w:lvlJc w:val="left"/>
      <w:pPr>
        <w:tabs>
          <w:tab w:val="num" w:pos="5760"/>
        </w:tabs>
        <w:ind w:left="5760" w:hanging="360"/>
      </w:pPr>
      <w:rPr>
        <w:rFonts w:ascii="Arial" w:hAnsi="Arial" w:hint="default"/>
      </w:rPr>
    </w:lvl>
    <w:lvl w:ilvl="8" w:tplc="5A5AAB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9A5A73"/>
    <w:multiLevelType w:val="hybridMultilevel"/>
    <w:tmpl w:val="870EB2EA"/>
    <w:lvl w:ilvl="0" w:tplc="31305492">
      <w:start w:val="1"/>
      <w:numFmt w:val="bullet"/>
      <w:lvlText w:val="-"/>
      <w:lvlJc w:val="left"/>
      <w:pPr>
        <w:tabs>
          <w:tab w:val="num" w:pos="720"/>
        </w:tabs>
        <w:ind w:left="720" w:hanging="360"/>
      </w:pPr>
      <w:rPr>
        <w:rFonts w:ascii="Times New Roman" w:hAnsi="Times New Roman" w:hint="default"/>
      </w:rPr>
    </w:lvl>
    <w:lvl w:ilvl="1" w:tplc="D6DEC3DC" w:tentative="1">
      <w:start w:val="1"/>
      <w:numFmt w:val="bullet"/>
      <w:lvlText w:val="-"/>
      <w:lvlJc w:val="left"/>
      <w:pPr>
        <w:tabs>
          <w:tab w:val="num" w:pos="1440"/>
        </w:tabs>
        <w:ind w:left="1440" w:hanging="360"/>
      </w:pPr>
      <w:rPr>
        <w:rFonts w:ascii="Times New Roman" w:hAnsi="Times New Roman" w:hint="default"/>
      </w:rPr>
    </w:lvl>
    <w:lvl w:ilvl="2" w:tplc="780A8D3E" w:tentative="1">
      <w:start w:val="1"/>
      <w:numFmt w:val="bullet"/>
      <w:lvlText w:val="-"/>
      <w:lvlJc w:val="left"/>
      <w:pPr>
        <w:tabs>
          <w:tab w:val="num" w:pos="2160"/>
        </w:tabs>
        <w:ind w:left="2160" w:hanging="360"/>
      </w:pPr>
      <w:rPr>
        <w:rFonts w:ascii="Times New Roman" w:hAnsi="Times New Roman" w:hint="default"/>
      </w:rPr>
    </w:lvl>
    <w:lvl w:ilvl="3" w:tplc="0C90606C" w:tentative="1">
      <w:start w:val="1"/>
      <w:numFmt w:val="bullet"/>
      <w:lvlText w:val="-"/>
      <w:lvlJc w:val="left"/>
      <w:pPr>
        <w:tabs>
          <w:tab w:val="num" w:pos="2880"/>
        </w:tabs>
        <w:ind w:left="2880" w:hanging="360"/>
      </w:pPr>
      <w:rPr>
        <w:rFonts w:ascii="Times New Roman" w:hAnsi="Times New Roman" w:hint="default"/>
      </w:rPr>
    </w:lvl>
    <w:lvl w:ilvl="4" w:tplc="89BC6F0A" w:tentative="1">
      <w:start w:val="1"/>
      <w:numFmt w:val="bullet"/>
      <w:lvlText w:val="-"/>
      <w:lvlJc w:val="left"/>
      <w:pPr>
        <w:tabs>
          <w:tab w:val="num" w:pos="3600"/>
        </w:tabs>
        <w:ind w:left="3600" w:hanging="360"/>
      </w:pPr>
      <w:rPr>
        <w:rFonts w:ascii="Times New Roman" w:hAnsi="Times New Roman" w:hint="default"/>
      </w:rPr>
    </w:lvl>
    <w:lvl w:ilvl="5" w:tplc="7512B080" w:tentative="1">
      <w:start w:val="1"/>
      <w:numFmt w:val="bullet"/>
      <w:lvlText w:val="-"/>
      <w:lvlJc w:val="left"/>
      <w:pPr>
        <w:tabs>
          <w:tab w:val="num" w:pos="4320"/>
        </w:tabs>
        <w:ind w:left="4320" w:hanging="360"/>
      </w:pPr>
      <w:rPr>
        <w:rFonts w:ascii="Times New Roman" w:hAnsi="Times New Roman" w:hint="default"/>
      </w:rPr>
    </w:lvl>
    <w:lvl w:ilvl="6" w:tplc="990271B2" w:tentative="1">
      <w:start w:val="1"/>
      <w:numFmt w:val="bullet"/>
      <w:lvlText w:val="-"/>
      <w:lvlJc w:val="left"/>
      <w:pPr>
        <w:tabs>
          <w:tab w:val="num" w:pos="5040"/>
        </w:tabs>
        <w:ind w:left="5040" w:hanging="360"/>
      </w:pPr>
      <w:rPr>
        <w:rFonts w:ascii="Times New Roman" w:hAnsi="Times New Roman" w:hint="default"/>
      </w:rPr>
    </w:lvl>
    <w:lvl w:ilvl="7" w:tplc="2B500D8E" w:tentative="1">
      <w:start w:val="1"/>
      <w:numFmt w:val="bullet"/>
      <w:lvlText w:val="-"/>
      <w:lvlJc w:val="left"/>
      <w:pPr>
        <w:tabs>
          <w:tab w:val="num" w:pos="5760"/>
        </w:tabs>
        <w:ind w:left="5760" w:hanging="360"/>
      </w:pPr>
      <w:rPr>
        <w:rFonts w:ascii="Times New Roman" w:hAnsi="Times New Roman" w:hint="default"/>
      </w:rPr>
    </w:lvl>
    <w:lvl w:ilvl="8" w:tplc="5C50F57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26180"/>
    <w:rsid w:val="00027DBA"/>
    <w:rsid w:val="00047BEE"/>
    <w:rsid w:val="00052623"/>
    <w:rsid w:val="00062A46"/>
    <w:rsid w:val="00072D44"/>
    <w:rsid w:val="00072E78"/>
    <w:rsid w:val="00091508"/>
    <w:rsid w:val="000928D3"/>
    <w:rsid w:val="000A1C77"/>
    <w:rsid w:val="000A5BBF"/>
    <w:rsid w:val="000B6310"/>
    <w:rsid w:val="000C6598"/>
    <w:rsid w:val="000C6AB0"/>
    <w:rsid w:val="000F456B"/>
    <w:rsid w:val="000F6126"/>
    <w:rsid w:val="000F73CB"/>
    <w:rsid w:val="000F76CD"/>
    <w:rsid w:val="00107AAB"/>
    <w:rsid w:val="0012798E"/>
    <w:rsid w:val="0013504C"/>
    <w:rsid w:val="00135915"/>
    <w:rsid w:val="001526CE"/>
    <w:rsid w:val="001553AD"/>
    <w:rsid w:val="0015571C"/>
    <w:rsid w:val="00156707"/>
    <w:rsid w:val="0019383A"/>
    <w:rsid w:val="001A1C18"/>
    <w:rsid w:val="001A2935"/>
    <w:rsid w:val="001A486D"/>
    <w:rsid w:val="001C182D"/>
    <w:rsid w:val="001C4D5C"/>
    <w:rsid w:val="001E41F3"/>
    <w:rsid w:val="001E5A1C"/>
    <w:rsid w:val="001E7C1C"/>
    <w:rsid w:val="001F0441"/>
    <w:rsid w:val="0020225A"/>
    <w:rsid w:val="002037A2"/>
    <w:rsid w:val="00204345"/>
    <w:rsid w:val="002052BD"/>
    <w:rsid w:val="002055DD"/>
    <w:rsid w:val="002100CD"/>
    <w:rsid w:val="00210E61"/>
    <w:rsid w:val="00212FF7"/>
    <w:rsid w:val="00215ABA"/>
    <w:rsid w:val="00232D54"/>
    <w:rsid w:val="00247FAF"/>
    <w:rsid w:val="00262BAD"/>
    <w:rsid w:val="002634BB"/>
    <w:rsid w:val="00275D12"/>
    <w:rsid w:val="00297FD0"/>
    <w:rsid w:val="002A412E"/>
    <w:rsid w:val="002A6D11"/>
    <w:rsid w:val="002B1F0E"/>
    <w:rsid w:val="002B38EA"/>
    <w:rsid w:val="002C7EBF"/>
    <w:rsid w:val="002D16C0"/>
    <w:rsid w:val="00307245"/>
    <w:rsid w:val="003131B7"/>
    <w:rsid w:val="00326C89"/>
    <w:rsid w:val="00332BBF"/>
    <w:rsid w:val="003368EA"/>
    <w:rsid w:val="00347CAD"/>
    <w:rsid w:val="0035086D"/>
    <w:rsid w:val="00351B3B"/>
    <w:rsid w:val="00370766"/>
    <w:rsid w:val="003732C8"/>
    <w:rsid w:val="003765CD"/>
    <w:rsid w:val="003A32CB"/>
    <w:rsid w:val="003B4475"/>
    <w:rsid w:val="003C08DA"/>
    <w:rsid w:val="003E29EF"/>
    <w:rsid w:val="003E4760"/>
    <w:rsid w:val="003F00E8"/>
    <w:rsid w:val="003F721A"/>
    <w:rsid w:val="00400063"/>
    <w:rsid w:val="00406BBF"/>
    <w:rsid w:val="004103EB"/>
    <w:rsid w:val="004120CD"/>
    <w:rsid w:val="00417430"/>
    <w:rsid w:val="00424B44"/>
    <w:rsid w:val="00425A80"/>
    <w:rsid w:val="00426839"/>
    <w:rsid w:val="00426B99"/>
    <w:rsid w:val="00436BAB"/>
    <w:rsid w:val="00441445"/>
    <w:rsid w:val="00443BB8"/>
    <w:rsid w:val="00445737"/>
    <w:rsid w:val="00446D69"/>
    <w:rsid w:val="004543B0"/>
    <w:rsid w:val="0045594B"/>
    <w:rsid w:val="0046589F"/>
    <w:rsid w:val="004668DF"/>
    <w:rsid w:val="00480A61"/>
    <w:rsid w:val="00480CFB"/>
    <w:rsid w:val="004818B1"/>
    <w:rsid w:val="00486FED"/>
    <w:rsid w:val="0049014B"/>
    <w:rsid w:val="00491579"/>
    <w:rsid w:val="0049211E"/>
    <w:rsid w:val="0049670D"/>
    <w:rsid w:val="004A1BB0"/>
    <w:rsid w:val="004A6CE2"/>
    <w:rsid w:val="004B2E9C"/>
    <w:rsid w:val="004C2643"/>
    <w:rsid w:val="004C418A"/>
    <w:rsid w:val="004D5F95"/>
    <w:rsid w:val="004E302C"/>
    <w:rsid w:val="004E698A"/>
    <w:rsid w:val="0050780D"/>
    <w:rsid w:val="00521039"/>
    <w:rsid w:val="00521FBF"/>
    <w:rsid w:val="00525DE5"/>
    <w:rsid w:val="0052615C"/>
    <w:rsid w:val="00535E19"/>
    <w:rsid w:val="005660BD"/>
    <w:rsid w:val="00567FC9"/>
    <w:rsid w:val="00585996"/>
    <w:rsid w:val="0058703A"/>
    <w:rsid w:val="005A3F92"/>
    <w:rsid w:val="005A4024"/>
    <w:rsid w:val="005A405C"/>
    <w:rsid w:val="005B12BF"/>
    <w:rsid w:val="005B5D33"/>
    <w:rsid w:val="005C1635"/>
    <w:rsid w:val="005D061E"/>
    <w:rsid w:val="005D5305"/>
    <w:rsid w:val="005E2C44"/>
    <w:rsid w:val="005E4713"/>
    <w:rsid w:val="005E4909"/>
    <w:rsid w:val="00600DC4"/>
    <w:rsid w:val="00602E05"/>
    <w:rsid w:val="00603517"/>
    <w:rsid w:val="00607CA1"/>
    <w:rsid w:val="006413AA"/>
    <w:rsid w:val="00642835"/>
    <w:rsid w:val="0064455C"/>
    <w:rsid w:val="0065003E"/>
    <w:rsid w:val="00656B41"/>
    <w:rsid w:val="006633D3"/>
    <w:rsid w:val="00665EA1"/>
    <w:rsid w:val="00681DA1"/>
    <w:rsid w:val="00690ED5"/>
    <w:rsid w:val="006960D0"/>
    <w:rsid w:val="006A0945"/>
    <w:rsid w:val="006A0FAB"/>
    <w:rsid w:val="006A241A"/>
    <w:rsid w:val="006A4A49"/>
    <w:rsid w:val="006A6271"/>
    <w:rsid w:val="006C170D"/>
    <w:rsid w:val="006C7665"/>
    <w:rsid w:val="006D4207"/>
    <w:rsid w:val="006E0999"/>
    <w:rsid w:val="006E21FB"/>
    <w:rsid w:val="007010B6"/>
    <w:rsid w:val="00710348"/>
    <w:rsid w:val="00712A2B"/>
    <w:rsid w:val="00713847"/>
    <w:rsid w:val="00722FA4"/>
    <w:rsid w:val="00726946"/>
    <w:rsid w:val="00732381"/>
    <w:rsid w:val="00735635"/>
    <w:rsid w:val="0073780F"/>
    <w:rsid w:val="00744DF2"/>
    <w:rsid w:val="007479F4"/>
    <w:rsid w:val="00770A9F"/>
    <w:rsid w:val="007773A4"/>
    <w:rsid w:val="00780F7F"/>
    <w:rsid w:val="007825D3"/>
    <w:rsid w:val="007A0BDA"/>
    <w:rsid w:val="007A4A08"/>
    <w:rsid w:val="007B0683"/>
    <w:rsid w:val="007B4183"/>
    <w:rsid w:val="007B512A"/>
    <w:rsid w:val="007C2097"/>
    <w:rsid w:val="007C2833"/>
    <w:rsid w:val="007C5607"/>
    <w:rsid w:val="007D3BFB"/>
    <w:rsid w:val="007E0DCE"/>
    <w:rsid w:val="007E16D9"/>
    <w:rsid w:val="007F4FDC"/>
    <w:rsid w:val="007F5F51"/>
    <w:rsid w:val="00800104"/>
    <w:rsid w:val="0080691C"/>
    <w:rsid w:val="008100BA"/>
    <w:rsid w:val="00817868"/>
    <w:rsid w:val="00837283"/>
    <w:rsid w:val="00843C3D"/>
    <w:rsid w:val="00847D51"/>
    <w:rsid w:val="0085467E"/>
    <w:rsid w:val="00856B98"/>
    <w:rsid w:val="00870C1E"/>
    <w:rsid w:val="00870EE7"/>
    <w:rsid w:val="00873B74"/>
    <w:rsid w:val="00881AEE"/>
    <w:rsid w:val="008864A8"/>
    <w:rsid w:val="00895313"/>
    <w:rsid w:val="00895C76"/>
    <w:rsid w:val="008A0451"/>
    <w:rsid w:val="008A5E86"/>
    <w:rsid w:val="008B1118"/>
    <w:rsid w:val="008B3DB0"/>
    <w:rsid w:val="008B6B24"/>
    <w:rsid w:val="008C107A"/>
    <w:rsid w:val="008C1E65"/>
    <w:rsid w:val="008D0BFD"/>
    <w:rsid w:val="008E448A"/>
    <w:rsid w:val="008F33A2"/>
    <w:rsid w:val="008F647C"/>
    <w:rsid w:val="008F686C"/>
    <w:rsid w:val="009012A3"/>
    <w:rsid w:val="00905AA5"/>
    <w:rsid w:val="00914BF7"/>
    <w:rsid w:val="0091644B"/>
    <w:rsid w:val="00934B69"/>
    <w:rsid w:val="009359C8"/>
    <w:rsid w:val="00946F9E"/>
    <w:rsid w:val="00954242"/>
    <w:rsid w:val="00957D6A"/>
    <w:rsid w:val="009947C8"/>
    <w:rsid w:val="009A3CCE"/>
    <w:rsid w:val="009B560B"/>
    <w:rsid w:val="009C61B9"/>
    <w:rsid w:val="009E3297"/>
    <w:rsid w:val="009F7FF6"/>
    <w:rsid w:val="00A01689"/>
    <w:rsid w:val="00A200DC"/>
    <w:rsid w:val="00A33D66"/>
    <w:rsid w:val="00A3669C"/>
    <w:rsid w:val="00A47E70"/>
    <w:rsid w:val="00A526CC"/>
    <w:rsid w:val="00A72326"/>
    <w:rsid w:val="00A823B2"/>
    <w:rsid w:val="00A8322D"/>
    <w:rsid w:val="00A862B9"/>
    <w:rsid w:val="00A91F8C"/>
    <w:rsid w:val="00A9563B"/>
    <w:rsid w:val="00AA76AB"/>
    <w:rsid w:val="00AB0983"/>
    <w:rsid w:val="00AB0C79"/>
    <w:rsid w:val="00AB6534"/>
    <w:rsid w:val="00AD2965"/>
    <w:rsid w:val="00AD384E"/>
    <w:rsid w:val="00AD7C25"/>
    <w:rsid w:val="00AE66D3"/>
    <w:rsid w:val="00AF176B"/>
    <w:rsid w:val="00AF6F78"/>
    <w:rsid w:val="00AF79C3"/>
    <w:rsid w:val="00B05B9E"/>
    <w:rsid w:val="00B15EB6"/>
    <w:rsid w:val="00B2462E"/>
    <w:rsid w:val="00B258BB"/>
    <w:rsid w:val="00B35C6C"/>
    <w:rsid w:val="00B46356"/>
    <w:rsid w:val="00B660D7"/>
    <w:rsid w:val="00B66D06"/>
    <w:rsid w:val="00B74C22"/>
    <w:rsid w:val="00B754CE"/>
    <w:rsid w:val="00B8024E"/>
    <w:rsid w:val="00B95BA0"/>
    <w:rsid w:val="00B95BC8"/>
    <w:rsid w:val="00BA016E"/>
    <w:rsid w:val="00BB5DFC"/>
    <w:rsid w:val="00BC31F7"/>
    <w:rsid w:val="00BC7EB8"/>
    <w:rsid w:val="00BD279D"/>
    <w:rsid w:val="00C07199"/>
    <w:rsid w:val="00C1041E"/>
    <w:rsid w:val="00C123D3"/>
    <w:rsid w:val="00C1723F"/>
    <w:rsid w:val="00C217B8"/>
    <w:rsid w:val="00C21836"/>
    <w:rsid w:val="00C35B9B"/>
    <w:rsid w:val="00C42884"/>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3EE"/>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84A"/>
    <w:rsid w:val="00DD30F3"/>
    <w:rsid w:val="00DE7885"/>
    <w:rsid w:val="00DF5B6E"/>
    <w:rsid w:val="00E00442"/>
    <w:rsid w:val="00E1161B"/>
    <w:rsid w:val="00E20CD5"/>
    <w:rsid w:val="00E22736"/>
    <w:rsid w:val="00E2764E"/>
    <w:rsid w:val="00E32FD7"/>
    <w:rsid w:val="00E348FE"/>
    <w:rsid w:val="00E412FD"/>
    <w:rsid w:val="00E42C12"/>
    <w:rsid w:val="00E43851"/>
    <w:rsid w:val="00E50C3F"/>
    <w:rsid w:val="00E5646D"/>
    <w:rsid w:val="00E7133E"/>
    <w:rsid w:val="00E71595"/>
    <w:rsid w:val="00E74E32"/>
    <w:rsid w:val="00E8084B"/>
    <w:rsid w:val="00E81BF9"/>
    <w:rsid w:val="00E84466"/>
    <w:rsid w:val="00E855CA"/>
    <w:rsid w:val="00E96ED6"/>
    <w:rsid w:val="00EB16D5"/>
    <w:rsid w:val="00EB4FA3"/>
    <w:rsid w:val="00EB77F5"/>
    <w:rsid w:val="00EC68FC"/>
    <w:rsid w:val="00ED4616"/>
    <w:rsid w:val="00ED5B7D"/>
    <w:rsid w:val="00EE6C9F"/>
    <w:rsid w:val="00EE7055"/>
    <w:rsid w:val="00EE7D7C"/>
    <w:rsid w:val="00EF2CB8"/>
    <w:rsid w:val="00EF366B"/>
    <w:rsid w:val="00F06166"/>
    <w:rsid w:val="00F067BF"/>
    <w:rsid w:val="00F10DFC"/>
    <w:rsid w:val="00F171D1"/>
    <w:rsid w:val="00F20362"/>
    <w:rsid w:val="00F25D98"/>
    <w:rsid w:val="00F27894"/>
    <w:rsid w:val="00F300FB"/>
    <w:rsid w:val="00F5389E"/>
    <w:rsid w:val="00F545AC"/>
    <w:rsid w:val="00F56BA7"/>
    <w:rsid w:val="00F610C3"/>
    <w:rsid w:val="00F65CCD"/>
    <w:rsid w:val="00F66359"/>
    <w:rsid w:val="00F81736"/>
    <w:rsid w:val="00F900E7"/>
    <w:rsid w:val="00F9205A"/>
    <w:rsid w:val="00F92762"/>
    <w:rsid w:val="00F946A3"/>
    <w:rsid w:val="00F95B00"/>
    <w:rsid w:val="00F95E21"/>
    <w:rsid w:val="00FA1AAA"/>
    <w:rsid w:val="00FB0DDC"/>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AE66D3"/>
    <w:rPr>
      <w:rFonts w:ascii="Times New Roman" w:hAnsi="Times New Roman"/>
      <w:color w:val="FF0000"/>
      <w:lang w:val="en-GB" w:eastAsia="en-US"/>
    </w:rPr>
  </w:style>
  <w:style w:type="character" w:customStyle="1" w:styleId="B1Char">
    <w:name w:val="B1 Char"/>
    <w:link w:val="B1"/>
    <w:qFormat/>
    <w:rsid w:val="00A9563B"/>
    <w:rPr>
      <w:rFonts w:ascii="Times New Roman" w:hAnsi="Times New Roman"/>
      <w:lang w:val="en-GB" w:eastAsia="en-US"/>
    </w:rPr>
  </w:style>
  <w:style w:type="character" w:customStyle="1" w:styleId="THChar">
    <w:name w:val="TH Char"/>
    <w:link w:val="TH"/>
    <w:qFormat/>
    <w:rsid w:val="00A9563B"/>
    <w:rPr>
      <w:rFonts w:ascii="Arial" w:hAnsi="Arial"/>
      <w:b/>
      <w:lang w:val="en-GB" w:eastAsia="en-US"/>
    </w:rPr>
  </w:style>
  <w:style w:type="character" w:customStyle="1" w:styleId="TFChar">
    <w:name w:val="TF Char"/>
    <w:link w:val="TF"/>
    <w:qFormat/>
    <w:locked/>
    <w:rsid w:val="00A956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6645794">
      <w:bodyDiv w:val="1"/>
      <w:marLeft w:val="0"/>
      <w:marRight w:val="0"/>
      <w:marTop w:val="0"/>
      <w:marBottom w:val="0"/>
      <w:divBdr>
        <w:top w:val="none" w:sz="0" w:space="0" w:color="auto"/>
        <w:left w:val="none" w:sz="0" w:space="0" w:color="auto"/>
        <w:bottom w:val="none" w:sz="0" w:space="0" w:color="auto"/>
        <w:right w:val="none" w:sz="0" w:space="0" w:color="auto"/>
      </w:divBdr>
      <w:divsChild>
        <w:div w:id="492724789">
          <w:marLeft w:val="446"/>
          <w:marRight w:val="0"/>
          <w:marTop w:val="0"/>
          <w:marBottom w:val="0"/>
          <w:divBdr>
            <w:top w:val="none" w:sz="0" w:space="0" w:color="auto"/>
            <w:left w:val="none" w:sz="0" w:space="0" w:color="auto"/>
            <w:bottom w:val="none" w:sz="0" w:space="0" w:color="auto"/>
            <w:right w:val="none" w:sz="0" w:space="0" w:color="auto"/>
          </w:divBdr>
        </w:div>
        <w:div w:id="615795134">
          <w:marLeft w:val="446"/>
          <w:marRight w:val="0"/>
          <w:marTop w:val="0"/>
          <w:marBottom w:val="0"/>
          <w:divBdr>
            <w:top w:val="none" w:sz="0" w:space="0" w:color="auto"/>
            <w:left w:val="none" w:sz="0" w:space="0" w:color="auto"/>
            <w:bottom w:val="none" w:sz="0" w:space="0" w:color="auto"/>
            <w:right w:val="none" w:sz="0" w:space="0" w:color="auto"/>
          </w:divBdr>
        </w:div>
        <w:div w:id="1302809098">
          <w:marLeft w:val="446"/>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64945944">
      <w:bodyDiv w:val="1"/>
      <w:marLeft w:val="0"/>
      <w:marRight w:val="0"/>
      <w:marTop w:val="0"/>
      <w:marBottom w:val="0"/>
      <w:divBdr>
        <w:top w:val="none" w:sz="0" w:space="0" w:color="auto"/>
        <w:left w:val="none" w:sz="0" w:space="0" w:color="auto"/>
        <w:bottom w:val="none" w:sz="0" w:space="0" w:color="auto"/>
        <w:right w:val="none" w:sz="0" w:space="0" w:color="auto"/>
      </w:divBdr>
      <w:divsChild>
        <w:div w:id="234362453">
          <w:marLeft w:val="360"/>
          <w:marRight w:val="0"/>
          <w:marTop w:val="200"/>
          <w:marBottom w:val="0"/>
          <w:divBdr>
            <w:top w:val="none" w:sz="0" w:space="0" w:color="auto"/>
            <w:left w:val="none" w:sz="0" w:space="0" w:color="auto"/>
            <w:bottom w:val="none" w:sz="0" w:space="0" w:color="auto"/>
            <w:right w:val="none" w:sz="0" w:space="0" w:color="auto"/>
          </w:divBdr>
        </w:div>
        <w:div w:id="2057653870">
          <w:marLeft w:val="360"/>
          <w:marRight w:val="0"/>
          <w:marTop w:val="200"/>
          <w:marBottom w:val="0"/>
          <w:divBdr>
            <w:top w:val="none" w:sz="0" w:space="0" w:color="auto"/>
            <w:left w:val="none" w:sz="0" w:space="0" w:color="auto"/>
            <w:bottom w:val="none" w:sz="0" w:space="0" w:color="auto"/>
            <w:right w:val="none" w:sz="0" w:space="0" w:color="auto"/>
          </w:divBdr>
        </w:div>
        <w:div w:id="521286501">
          <w:marLeft w:val="360"/>
          <w:marRight w:val="0"/>
          <w:marTop w:val="20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5313476">
      <w:bodyDiv w:val="1"/>
      <w:marLeft w:val="0"/>
      <w:marRight w:val="0"/>
      <w:marTop w:val="0"/>
      <w:marBottom w:val="0"/>
      <w:divBdr>
        <w:top w:val="none" w:sz="0" w:space="0" w:color="auto"/>
        <w:left w:val="none" w:sz="0" w:space="0" w:color="auto"/>
        <w:bottom w:val="none" w:sz="0" w:space="0" w:color="auto"/>
        <w:right w:val="none" w:sz="0" w:space="0" w:color="auto"/>
      </w:divBdr>
      <w:divsChild>
        <w:div w:id="1250039694">
          <w:marLeft w:val="360"/>
          <w:marRight w:val="0"/>
          <w:marTop w:val="200"/>
          <w:marBottom w:val="0"/>
          <w:divBdr>
            <w:top w:val="none" w:sz="0" w:space="0" w:color="auto"/>
            <w:left w:val="none" w:sz="0" w:space="0" w:color="auto"/>
            <w:bottom w:val="none" w:sz="0" w:space="0" w:color="auto"/>
            <w:right w:val="none" w:sz="0" w:space="0" w:color="auto"/>
          </w:divBdr>
        </w:div>
        <w:div w:id="187910940">
          <w:marLeft w:val="360"/>
          <w:marRight w:val="0"/>
          <w:marTop w:val="200"/>
          <w:marBottom w:val="0"/>
          <w:divBdr>
            <w:top w:val="none" w:sz="0" w:space="0" w:color="auto"/>
            <w:left w:val="none" w:sz="0" w:space="0" w:color="auto"/>
            <w:bottom w:val="none" w:sz="0" w:space="0" w:color="auto"/>
            <w:right w:val="none" w:sz="0" w:space="0" w:color="auto"/>
          </w:divBdr>
        </w:div>
        <w:div w:id="1554658970">
          <w:marLeft w:val="360"/>
          <w:marRight w:val="0"/>
          <w:marTop w:val="200"/>
          <w:marBottom w:val="0"/>
          <w:divBdr>
            <w:top w:val="none" w:sz="0" w:space="0" w:color="auto"/>
            <w:left w:val="none" w:sz="0" w:space="0" w:color="auto"/>
            <w:bottom w:val="none" w:sz="0" w:space="0" w:color="auto"/>
            <w:right w:val="none" w:sz="0" w:space="0" w:color="auto"/>
          </w:divBdr>
        </w:div>
      </w:divsChild>
    </w:div>
    <w:div w:id="1970739722">
      <w:bodyDiv w:val="1"/>
      <w:marLeft w:val="0"/>
      <w:marRight w:val="0"/>
      <w:marTop w:val="0"/>
      <w:marBottom w:val="0"/>
      <w:divBdr>
        <w:top w:val="none" w:sz="0" w:space="0" w:color="auto"/>
        <w:left w:val="none" w:sz="0" w:space="0" w:color="auto"/>
        <w:bottom w:val="none" w:sz="0" w:space="0" w:color="auto"/>
        <w:right w:val="none" w:sz="0" w:space="0" w:color="auto"/>
      </w:divBdr>
    </w:div>
    <w:div w:id="2011448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arun.prasath@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4</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SA6#65</cp:lastModifiedBy>
  <cp:revision>70</cp:revision>
  <cp:lastPrinted>1899-12-31T23:00:00Z</cp:lastPrinted>
  <dcterms:created xsi:type="dcterms:W3CDTF">2023-05-09T09:18:00Z</dcterms:created>
  <dcterms:modified xsi:type="dcterms:W3CDTF">2025-02-10T07:45:00Z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